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3773A" w14:textId="67789C43" w:rsidR="00904D17" w:rsidRDefault="00904D17" w:rsidP="00904D1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#115-e</w:t>
      </w:r>
      <w:r>
        <w:rPr>
          <w:b/>
          <w:i/>
          <w:noProof/>
          <w:sz w:val="24"/>
          <w:szCs w:val="28"/>
        </w:rPr>
        <w:tab/>
      </w:r>
      <w:r w:rsidR="00363B0F" w:rsidRPr="00363B0F">
        <w:rPr>
          <w:b/>
          <w:noProof/>
          <w:sz w:val="28"/>
          <w:szCs w:val="28"/>
        </w:rPr>
        <w:t>R3-222384</w:t>
      </w:r>
    </w:p>
    <w:bookmarkEnd w:id="0"/>
    <w:bookmarkEnd w:id="1"/>
    <w:p w14:paraId="12419DC0" w14:textId="77777777" w:rsidR="00904D17" w:rsidRDefault="00904D17" w:rsidP="00904D1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561114">
        <w:fldChar w:fldCharType="begin"/>
      </w:r>
      <w:r w:rsidR="00561114">
        <w:instrText xml:space="preserve"> DOCPROPERTY  StartDate  \* MERGEFORMAT </w:instrText>
      </w:r>
      <w:r w:rsidR="00561114"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 21</w:t>
      </w:r>
      <w:r w:rsidRPr="00040D0D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2022</w:t>
      </w:r>
      <w:r w:rsidR="0056111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561114">
        <w:fldChar w:fldCharType="begin"/>
      </w:r>
      <w:r w:rsidR="00561114">
        <w:instrText xml:space="preserve"> DOCPROPERTY  EndDate  \* MERGEFORMAT </w:instrText>
      </w:r>
      <w:r w:rsidR="00561114">
        <w:fldChar w:fldCharType="separate"/>
      </w:r>
      <w:r>
        <w:rPr>
          <w:b/>
          <w:noProof/>
          <w:sz w:val="24"/>
        </w:rPr>
        <w:t>March 3</w:t>
      </w:r>
      <w:r w:rsidRPr="00040D0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2022</w:t>
      </w:r>
      <w:r w:rsidR="00561114">
        <w:rPr>
          <w:b/>
          <w:noProof/>
          <w:sz w:val="24"/>
        </w:rPr>
        <w:fldChar w:fldCharType="end"/>
      </w:r>
    </w:p>
    <w:p w14:paraId="7A4D92A2" w14:textId="77777777" w:rsidR="00904D17" w:rsidRPr="00EB0B46" w:rsidRDefault="00904D17" w:rsidP="00904D17">
      <w:pPr>
        <w:pStyle w:val="3GPPHeader"/>
        <w:spacing w:after="60"/>
        <w:rPr>
          <w:b w:val="0"/>
          <w:lang w:val="en-US"/>
        </w:rPr>
      </w:pPr>
      <w:r w:rsidRPr="00EB0B46">
        <w:rPr>
          <w:lang w:val="en-US"/>
        </w:rPr>
        <w:tab/>
      </w:r>
      <w:r w:rsidRPr="00EB0B46">
        <w:rPr>
          <w:lang w:val="en-US"/>
        </w:rPr>
        <w:tab/>
        <w:t xml:space="preserve">                </w:t>
      </w:r>
    </w:p>
    <w:p w14:paraId="0CFF406C" w14:textId="603E49A7" w:rsidR="00904D17" w:rsidRPr="00EB0B46" w:rsidRDefault="00904D17" w:rsidP="00904D17">
      <w:pPr>
        <w:pStyle w:val="3GPPHeader"/>
        <w:rPr>
          <w:lang w:val="en-US"/>
        </w:rPr>
      </w:pPr>
      <w:r w:rsidRPr="00EB0B46">
        <w:rPr>
          <w:lang w:val="en-US"/>
        </w:rPr>
        <w:t>Agenda Item:</w:t>
      </w:r>
      <w:r w:rsidRPr="00EB0B46">
        <w:rPr>
          <w:lang w:val="en-US"/>
        </w:rPr>
        <w:tab/>
      </w:r>
      <w:r w:rsidRPr="00904D17">
        <w:rPr>
          <w:lang w:val="en-US"/>
        </w:rPr>
        <w:t>9.3.</w:t>
      </w:r>
      <w:r w:rsidR="00363B0F">
        <w:rPr>
          <w:lang w:val="en-US"/>
        </w:rPr>
        <w:t>5</w:t>
      </w:r>
      <w:r w:rsidRPr="00904D17">
        <w:rPr>
          <w:lang w:val="en-US"/>
        </w:rPr>
        <w:t>.1.</w:t>
      </w:r>
    </w:p>
    <w:p w14:paraId="3757348B" w14:textId="77777777" w:rsidR="00904D17" w:rsidRPr="00EB0B46" w:rsidRDefault="00904D17" w:rsidP="00904D17">
      <w:pPr>
        <w:pStyle w:val="3GPPHeader"/>
        <w:rPr>
          <w:lang w:val="en-US"/>
        </w:rPr>
      </w:pPr>
      <w:r w:rsidRPr="00EB0B46">
        <w:rPr>
          <w:lang w:val="en-US"/>
        </w:rPr>
        <w:t>Source:</w:t>
      </w:r>
      <w:r w:rsidRPr="00EB0B46">
        <w:rPr>
          <w:lang w:val="en-US"/>
        </w:rPr>
        <w:tab/>
        <w:t>Ericsson</w:t>
      </w:r>
    </w:p>
    <w:p w14:paraId="27879303" w14:textId="12B1D48B" w:rsidR="00904D17" w:rsidRPr="003F44C8" w:rsidRDefault="00904D17" w:rsidP="00904D17">
      <w:pPr>
        <w:pStyle w:val="3GPPHeader"/>
        <w:rPr>
          <w:lang w:val="en-US"/>
        </w:rPr>
      </w:pPr>
      <w:r w:rsidRPr="003F44C8">
        <w:rPr>
          <w:lang w:val="en-US"/>
        </w:rPr>
        <w:t>Title:</w:t>
      </w:r>
      <w:r w:rsidRPr="003F44C8">
        <w:rPr>
          <w:lang w:val="en-US"/>
        </w:rPr>
        <w:tab/>
      </w:r>
      <w:r>
        <w:rPr>
          <w:lang w:val="en-US"/>
        </w:rPr>
        <w:t>Mobility Parameters Modification Range</w:t>
      </w:r>
    </w:p>
    <w:p w14:paraId="171F9DC1" w14:textId="77777777" w:rsidR="00904D17" w:rsidRPr="00D62A63" w:rsidRDefault="00904D17" w:rsidP="00904D17">
      <w:pPr>
        <w:pStyle w:val="3GPPHeader"/>
        <w:rPr>
          <w:lang w:val="en-US"/>
        </w:rPr>
      </w:pPr>
      <w:r w:rsidRPr="00D62A63">
        <w:rPr>
          <w:lang w:val="en-US"/>
        </w:rPr>
        <w:t>Document for:</w:t>
      </w:r>
      <w:r w:rsidRPr="00D62A63">
        <w:rPr>
          <w:lang w:val="en-US"/>
        </w:rPr>
        <w:tab/>
        <w:t>Discussion, Decision</w:t>
      </w:r>
    </w:p>
    <w:p w14:paraId="26F7180B" w14:textId="77777777" w:rsidR="00DA657B" w:rsidRPr="00BB131F" w:rsidRDefault="00DA657B" w:rsidP="00DA657B">
      <w:pPr>
        <w:pStyle w:val="Heading1"/>
        <w:ind w:left="0" w:firstLine="0"/>
      </w:pPr>
      <w:r>
        <w:t>1</w:t>
      </w:r>
      <w:r>
        <w:tab/>
      </w:r>
      <w:r w:rsidRPr="00CE0424">
        <w:t>Introduction</w:t>
      </w:r>
    </w:p>
    <w:p w14:paraId="6FBC68B1" w14:textId="7306063C" w:rsidR="00904D17" w:rsidRPr="00124D5B" w:rsidRDefault="00904D17" w:rsidP="00124D5B">
      <w:pPr>
        <w:pStyle w:val="TAL"/>
        <w:rPr>
          <w:lang w:eastAsia="ja-JP"/>
        </w:rPr>
      </w:pPr>
      <w:bookmarkStart w:id="2" w:name="_Hlk85056314"/>
      <w:r w:rsidRPr="00124D5B">
        <w:rPr>
          <w:rFonts w:asciiTheme="minorHAnsi" w:hAnsiTheme="minorHAnsi"/>
          <w:sz w:val="22"/>
          <w:szCs w:val="22"/>
          <w:lang w:eastAsia="ja-JP"/>
        </w:rPr>
        <w:t>The Mobility Setting Change procedure enables an NG-RAN node to negotiate the handover trigger settings with a peer NG-RAN node controlling neighbouring cells.</w:t>
      </w:r>
      <w:r w:rsidR="00124D5B">
        <w:rPr>
          <w:rFonts w:asciiTheme="minorHAnsi" w:hAnsiTheme="minorHAnsi"/>
          <w:sz w:val="22"/>
          <w:szCs w:val="22"/>
          <w:lang w:eastAsia="ja-JP"/>
        </w:rPr>
        <w:t xml:space="preserve"> In the initial message of the procedure, two sets of Mobility Parameters are sent from NG-RAN node 1 to NG-RAN node 2, one in the </w:t>
      </w:r>
      <w:r w:rsidR="00124D5B" w:rsidRPr="00124D5B">
        <w:rPr>
          <w:rFonts w:asciiTheme="minorHAnsi" w:hAnsiTheme="minorHAnsi"/>
          <w:i/>
          <w:iCs/>
          <w:sz w:val="22"/>
          <w:szCs w:val="22"/>
          <w:lang w:eastAsia="ja-JP"/>
        </w:rPr>
        <w:t>NG-RAN node1 Mobility Parameters</w:t>
      </w:r>
      <w:r w:rsidR="00124D5B">
        <w:rPr>
          <w:rFonts w:asciiTheme="minorHAnsi" w:hAnsiTheme="minorHAnsi"/>
          <w:sz w:val="22"/>
          <w:szCs w:val="22"/>
          <w:lang w:eastAsia="ja-JP"/>
        </w:rPr>
        <w:t xml:space="preserve"> IE that refers to configuration change in NG-RAN node 1 cell, and a second in the </w:t>
      </w:r>
      <w:r w:rsidR="00124D5B" w:rsidRPr="00124D5B">
        <w:rPr>
          <w:rFonts w:asciiTheme="minorHAnsi" w:hAnsiTheme="minorHAnsi"/>
          <w:i/>
          <w:iCs/>
          <w:sz w:val="22"/>
          <w:szCs w:val="22"/>
          <w:lang w:eastAsia="ja-JP"/>
        </w:rPr>
        <w:t>NG-RAN node2 Proposed Mobility Parameters</w:t>
      </w:r>
      <w:r w:rsidR="00124D5B">
        <w:rPr>
          <w:rFonts w:asciiTheme="minorHAnsi" w:hAnsiTheme="minorHAnsi"/>
          <w:sz w:val="22"/>
          <w:szCs w:val="22"/>
          <w:lang w:eastAsia="ja-JP"/>
        </w:rPr>
        <w:t xml:space="preserve"> IE that refers to proposed configuration change in NG-RAN node 2 cell.</w:t>
      </w:r>
    </w:p>
    <w:bookmarkEnd w:id="2"/>
    <w:p w14:paraId="11AF76BC" w14:textId="6C76BE10" w:rsidR="00904D17" w:rsidRDefault="00904D17" w:rsidP="00904D17">
      <w:pPr>
        <w:rPr>
          <w:b/>
          <w:lang w:eastAsia="zh-CN"/>
        </w:rPr>
      </w:pPr>
    </w:p>
    <w:p w14:paraId="2D45C183" w14:textId="77777777" w:rsidR="00904D17" w:rsidRPr="00AC628F" w:rsidRDefault="00904D17" w:rsidP="00904D17">
      <w:pPr>
        <w:pStyle w:val="Heading4"/>
      </w:pPr>
      <w:bookmarkStart w:id="3" w:name="_Toc14207736"/>
      <w:bookmarkStart w:id="4" w:name="_Toc44497546"/>
      <w:bookmarkStart w:id="5" w:name="_Toc45107934"/>
      <w:bookmarkStart w:id="6" w:name="_Toc45901554"/>
      <w:bookmarkStart w:id="7" w:name="_Toc51850633"/>
      <w:bookmarkStart w:id="8" w:name="_Toc56693636"/>
      <w:bookmarkStart w:id="9" w:name="_Toc64447179"/>
      <w:bookmarkStart w:id="10" w:name="_Toc66286673"/>
      <w:bookmarkStart w:id="11" w:name="_Toc74151368"/>
      <w:bookmarkStart w:id="12" w:name="_Toc88653840"/>
      <w:r w:rsidRPr="00AC628F">
        <w:t>9.1.3.</w:t>
      </w:r>
      <w:r>
        <w:t>22</w:t>
      </w:r>
      <w:r w:rsidRPr="00AC628F">
        <w:tab/>
      </w:r>
      <w:r w:rsidRPr="00C96848">
        <w:t>MOBILITY CHANGE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81D79EE" w14:textId="77777777" w:rsidR="00904D17" w:rsidRPr="00AC628F" w:rsidRDefault="00904D17" w:rsidP="00904D17">
      <w:r w:rsidRPr="00AC628F">
        <w:t>This message is sent by NG-RAN node</w:t>
      </w:r>
      <w:r w:rsidRPr="00AC628F">
        <w:rPr>
          <w:vertAlign w:val="subscript"/>
        </w:rPr>
        <w:t xml:space="preserve">1 </w:t>
      </w:r>
      <w:r w:rsidRPr="00AC628F">
        <w:t>to NG-RAN node</w:t>
      </w:r>
      <w:r w:rsidRPr="00AC628F">
        <w:rPr>
          <w:vertAlign w:val="subscript"/>
        </w:rPr>
        <w:t>2</w:t>
      </w:r>
      <w:r w:rsidRPr="00AC628F">
        <w:t xml:space="preserve"> to initiate adaptation of mobility parameters.</w:t>
      </w:r>
    </w:p>
    <w:p w14:paraId="4DDB9A45" w14:textId="77777777" w:rsidR="00904D17" w:rsidRPr="00AC628F" w:rsidRDefault="00904D17" w:rsidP="00904D17">
      <w:r w:rsidRPr="00AC628F">
        <w:t>Direction: NG-RAN node</w:t>
      </w:r>
      <w:r w:rsidRPr="00AC628F">
        <w:rPr>
          <w:vertAlign w:val="subscript"/>
        </w:rPr>
        <w:t>1</w:t>
      </w:r>
      <w:r w:rsidRPr="00AC628F">
        <w:t xml:space="preserve"> </w:t>
      </w:r>
      <w:r w:rsidRPr="00AC628F">
        <w:sym w:font="Symbol" w:char="F0AE"/>
      </w:r>
      <w:r w:rsidRPr="00AC628F">
        <w:rPr>
          <w:lang w:val="fr-FR"/>
        </w:rPr>
        <w:t xml:space="preserve"> </w:t>
      </w:r>
      <w:r w:rsidRPr="00AC628F">
        <w:t>NG-RAN node</w:t>
      </w:r>
      <w:r w:rsidRPr="00AC628F">
        <w:rPr>
          <w:vertAlign w:val="subscript"/>
        </w:rPr>
        <w:t>2</w:t>
      </w:r>
      <w:r w:rsidRPr="00AC628F">
        <w:rPr>
          <w:lang w:val="fr-FR"/>
        </w:rPr>
        <w:t>.</w:t>
      </w:r>
    </w:p>
    <w:tbl>
      <w:tblPr>
        <w:tblW w:w="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1496"/>
        <w:gridCol w:w="1440"/>
        <w:gridCol w:w="1488"/>
        <w:gridCol w:w="1138"/>
        <w:gridCol w:w="1038"/>
      </w:tblGrid>
      <w:tr w:rsidR="00904D17" w:rsidRPr="00AC628F" w14:paraId="288A8990" w14:textId="77777777" w:rsidTr="00005BA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17BD" w14:textId="77777777" w:rsidR="00904D17" w:rsidRPr="00AC628F" w:rsidRDefault="00904D17" w:rsidP="00C2568A">
            <w:pPr>
              <w:pStyle w:val="TAH"/>
              <w:rPr>
                <w:lang w:eastAsia="ja-JP"/>
              </w:rPr>
            </w:pPr>
            <w:r w:rsidRPr="00AC628F"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A33A" w14:textId="77777777" w:rsidR="00904D17" w:rsidRPr="00AC628F" w:rsidRDefault="00904D17" w:rsidP="00C2568A">
            <w:pPr>
              <w:pStyle w:val="TAH"/>
              <w:rPr>
                <w:lang w:eastAsia="ja-JP"/>
              </w:rPr>
            </w:pPr>
            <w:r w:rsidRPr="00AC628F">
              <w:rPr>
                <w:lang w:eastAsia="ja-JP"/>
              </w:rPr>
              <w:t>Presence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9B66" w14:textId="77777777" w:rsidR="00904D17" w:rsidRPr="00AC628F" w:rsidRDefault="00904D17" w:rsidP="00C2568A">
            <w:pPr>
              <w:pStyle w:val="TAH"/>
              <w:rPr>
                <w:lang w:eastAsia="ja-JP"/>
              </w:rPr>
            </w:pPr>
            <w:r w:rsidRPr="00AC628F">
              <w:rPr>
                <w:lang w:eastAsia="ja-JP"/>
              </w:rPr>
              <w:t>Range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5BCA" w14:textId="77777777" w:rsidR="00904D17" w:rsidRPr="00AC628F" w:rsidRDefault="00904D17" w:rsidP="00C2568A">
            <w:pPr>
              <w:pStyle w:val="TAH"/>
              <w:rPr>
                <w:lang w:eastAsia="ja-JP"/>
              </w:rPr>
            </w:pPr>
            <w:r w:rsidRPr="00AC628F">
              <w:rPr>
                <w:lang w:eastAsia="ja-JP"/>
              </w:rPr>
              <w:t>IE type and reference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3603" w14:textId="77777777" w:rsidR="00904D17" w:rsidRPr="00AC628F" w:rsidRDefault="00904D17" w:rsidP="00C2568A">
            <w:pPr>
              <w:pStyle w:val="TAH"/>
              <w:rPr>
                <w:lang w:eastAsia="ja-JP"/>
              </w:rPr>
            </w:pPr>
            <w:r w:rsidRPr="00AC628F">
              <w:rPr>
                <w:lang w:eastAsia="ja-JP"/>
              </w:rPr>
              <w:t>Semantics description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0502" w14:textId="77777777" w:rsidR="00904D17" w:rsidRPr="00AC628F" w:rsidRDefault="00904D17" w:rsidP="00C2568A">
            <w:pPr>
              <w:pStyle w:val="TAH"/>
              <w:rPr>
                <w:lang w:eastAsia="ja-JP"/>
              </w:rPr>
            </w:pPr>
            <w:r w:rsidRPr="00AC628F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D133" w14:textId="77777777" w:rsidR="00904D17" w:rsidRPr="00AC628F" w:rsidRDefault="00904D17" w:rsidP="00C2568A">
            <w:pPr>
              <w:pStyle w:val="TAH"/>
              <w:rPr>
                <w:lang w:eastAsia="ja-JP"/>
              </w:rPr>
            </w:pPr>
            <w:r w:rsidRPr="00AC628F">
              <w:rPr>
                <w:lang w:eastAsia="ja-JP"/>
              </w:rPr>
              <w:t>Assigned Criticality</w:t>
            </w:r>
          </w:p>
        </w:tc>
      </w:tr>
      <w:tr w:rsidR="00904D17" w:rsidRPr="00AC628F" w14:paraId="5DBAB4E9" w14:textId="77777777" w:rsidTr="00005BA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32DA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B15B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D9EF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728D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9.2.3.1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650F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E87D" w14:textId="77777777" w:rsidR="00904D17" w:rsidRPr="00AC628F" w:rsidRDefault="00904D17" w:rsidP="00C2568A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B670" w14:textId="77777777" w:rsidR="00904D17" w:rsidRPr="00AC628F" w:rsidRDefault="00904D17" w:rsidP="00C2568A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reject</w:t>
            </w:r>
          </w:p>
        </w:tc>
      </w:tr>
      <w:tr w:rsidR="00904D17" w:rsidRPr="00AC628F" w14:paraId="5896B0E7" w14:textId="77777777" w:rsidTr="00005BA9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40C2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NG-RAN node1 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044D1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E6D0" w14:textId="77777777" w:rsidR="00904D17" w:rsidRPr="00AC628F" w:rsidRDefault="00904D17" w:rsidP="00C256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67B8" w14:textId="77777777" w:rsidR="00904D17" w:rsidRPr="00032767" w:rsidRDefault="00904D17" w:rsidP="00C2568A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157AD37D" w14:textId="77777777" w:rsidR="00904D17" w:rsidRPr="00032767" w:rsidRDefault="00904D17" w:rsidP="00C2568A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2D7E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EE67" w14:textId="77777777" w:rsidR="00904D17" w:rsidRPr="00AC628F" w:rsidRDefault="00904D17" w:rsidP="00C2568A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9EA9" w14:textId="77777777" w:rsidR="00904D17" w:rsidRPr="00AC628F" w:rsidRDefault="00904D17" w:rsidP="00C2568A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reject</w:t>
            </w:r>
          </w:p>
        </w:tc>
      </w:tr>
      <w:tr w:rsidR="00904D17" w:rsidRPr="00AC628F" w14:paraId="074D5B3D" w14:textId="77777777" w:rsidTr="00005BA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8355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NG-RAN node2 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41F8F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75F5" w14:textId="77777777" w:rsidR="00904D17" w:rsidRPr="00AC628F" w:rsidRDefault="00904D17" w:rsidP="00C256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1D01" w14:textId="77777777" w:rsidR="00904D17" w:rsidRPr="00032767" w:rsidRDefault="00904D17" w:rsidP="00C2568A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487AA9DF" w14:textId="77777777" w:rsidR="00904D17" w:rsidRPr="00032767" w:rsidRDefault="00904D17" w:rsidP="00C2568A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A941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E2E6" w14:textId="77777777" w:rsidR="00904D17" w:rsidRPr="00AC628F" w:rsidRDefault="00904D17" w:rsidP="00C2568A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8BEA" w14:textId="77777777" w:rsidR="00904D17" w:rsidRPr="00AC628F" w:rsidRDefault="00904D17" w:rsidP="00C2568A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reject</w:t>
            </w:r>
          </w:p>
        </w:tc>
      </w:tr>
      <w:tr w:rsidR="00904D17" w:rsidRPr="00AC628F" w14:paraId="62583AB0" w14:textId="77777777" w:rsidTr="00005BA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F4B9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bookmarkStart w:id="13" w:name="OLE_LINK14"/>
            <w:r w:rsidRPr="00AC628F">
              <w:rPr>
                <w:lang w:eastAsia="ja-JP"/>
              </w:rPr>
              <w:t>NG-RAN node1 Mobility Parameters</w:t>
            </w:r>
            <w:bookmarkEnd w:id="13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3492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O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BD4C" w14:textId="77777777" w:rsidR="00904D17" w:rsidRPr="00AC628F" w:rsidRDefault="00904D17" w:rsidP="00C256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FAFB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Mobility Parameters Information 9.2.2.</w:t>
            </w:r>
            <w:r>
              <w:rPr>
                <w:lang w:eastAsia="ja-JP"/>
              </w:rPr>
              <w:t>60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3803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Configuration change in NG-RAN node1 cell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BA35" w14:textId="77777777" w:rsidR="00904D17" w:rsidRPr="00AC628F" w:rsidRDefault="00904D17" w:rsidP="00C2568A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6B67" w14:textId="77777777" w:rsidR="00904D17" w:rsidRPr="00AC628F" w:rsidRDefault="00904D17" w:rsidP="00C2568A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ignore</w:t>
            </w:r>
          </w:p>
        </w:tc>
      </w:tr>
      <w:tr w:rsidR="00904D17" w:rsidRPr="00AC628F" w14:paraId="5EB1B279" w14:textId="77777777" w:rsidTr="00005BA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5DD5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NG-RAN node2 Proposed Mobility Parameters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A3CB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A6D9" w14:textId="77777777" w:rsidR="00904D17" w:rsidRPr="00AC628F" w:rsidRDefault="00904D17" w:rsidP="00C256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8F4D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Mobility Parameters Information 9.2.2.</w:t>
            </w:r>
            <w:r>
              <w:rPr>
                <w:lang w:eastAsia="ja-JP"/>
              </w:rPr>
              <w:t>60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46DA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Proposed configuration change in NG-RAN node2 cell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F6C8" w14:textId="77777777" w:rsidR="00904D17" w:rsidRPr="00AC628F" w:rsidRDefault="00904D17" w:rsidP="00C2568A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2B79" w14:textId="77777777" w:rsidR="00904D17" w:rsidRPr="00AC628F" w:rsidRDefault="00904D17" w:rsidP="00C2568A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reject</w:t>
            </w:r>
          </w:p>
        </w:tc>
      </w:tr>
      <w:tr w:rsidR="00904D17" w:rsidRPr="00AC628F" w14:paraId="2746FDCD" w14:textId="77777777" w:rsidTr="00005BA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ACFD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Cause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485D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0B8D" w14:textId="77777777" w:rsidR="00904D17" w:rsidRPr="00AC628F" w:rsidRDefault="00904D17" w:rsidP="00C256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EC0C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9.2.3.2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81AB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59F4" w14:textId="77777777" w:rsidR="00904D17" w:rsidRPr="00AC628F" w:rsidRDefault="00904D17" w:rsidP="00C2568A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E7DE" w14:textId="77777777" w:rsidR="00904D17" w:rsidRPr="00AC628F" w:rsidRDefault="00904D17" w:rsidP="00C2568A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reject</w:t>
            </w:r>
          </w:p>
        </w:tc>
      </w:tr>
    </w:tbl>
    <w:p w14:paraId="69836641" w14:textId="63547979" w:rsidR="00904D17" w:rsidRDefault="00904D17" w:rsidP="00904D17"/>
    <w:p w14:paraId="7A9004DB" w14:textId="77777777" w:rsidR="00124D5B" w:rsidRPr="00AC628F" w:rsidRDefault="00124D5B" w:rsidP="00124D5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4" w:name="_Hlk44423768"/>
      <w:bookmarkStart w:id="15" w:name="_Toc14207860"/>
      <w:r w:rsidRPr="00AC628F">
        <w:rPr>
          <w:rFonts w:ascii="Arial" w:hAnsi="Arial"/>
          <w:sz w:val="24"/>
        </w:rPr>
        <w:t>9.2.2.</w:t>
      </w:r>
      <w:bookmarkEnd w:id="14"/>
      <w:r>
        <w:rPr>
          <w:rFonts w:ascii="Arial" w:hAnsi="Arial"/>
          <w:sz w:val="24"/>
        </w:rPr>
        <w:t>60</w:t>
      </w:r>
      <w:r w:rsidRPr="00AC628F">
        <w:rPr>
          <w:rFonts w:ascii="Arial" w:hAnsi="Arial"/>
          <w:sz w:val="24"/>
        </w:rPr>
        <w:tab/>
      </w:r>
      <w:bookmarkStart w:id="16" w:name="OLE_LINK22"/>
      <w:r w:rsidRPr="00AC628F">
        <w:rPr>
          <w:rFonts w:ascii="Arial" w:hAnsi="Arial"/>
          <w:sz w:val="24"/>
        </w:rPr>
        <w:t>Mobility Parameters Information</w:t>
      </w:r>
      <w:bookmarkEnd w:id="15"/>
      <w:bookmarkEnd w:id="16"/>
    </w:p>
    <w:p w14:paraId="0217332F" w14:textId="77777777" w:rsidR="00124D5B" w:rsidRPr="00AC628F" w:rsidRDefault="00124D5B" w:rsidP="00124D5B">
      <w:r w:rsidRPr="00AC628F">
        <w:t xml:space="preserve">The </w:t>
      </w:r>
      <w:r w:rsidRPr="00AC628F">
        <w:rPr>
          <w:i/>
        </w:rPr>
        <w:t>Mobility Parameters Information</w:t>
      </w:r>
      <w:r w:rsidRPr="00AC628F">
        <w:t xml:space="preserve"> IE contains the change of the Handover Trigger as compared to its current value. The Handover Trigger corresponds to the threshold at which a cell initialises the handover preparation procedure towards a specific neighbour cell. Positive value of the change means the handover is proposed to take place later.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5"/>
        <w:gridCol w:w="1985"/>
        <w:gridCol w:w="2410"/>
      </w:tblGrid>
      <w:tr w:rsidR="00124D5B" w:rsidRPr="00AC628F" w14:paraId="6BE97302" w14:textId="77777777" w:rsidTr="00C2568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3BA9" w14:textId="77777777" w:rsidR="00124D5B" w:rsidRPr="00AC628F" w:rsidRDefault="00124D5B" w:rsidP="00C2568A">
            <w:pPr>
              <w:pStyle w:val="TAH"/>
              <w:rPr>
                <w:lang w:eastAsia="fr-FR"/>
              </w:rPr>
            </w:pPr>
            <w:r w:rsidRPr="00AC628F">
              <w:rPr>
                <w:lang w:eastAsia="fr-FR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94F8" w14:textId="77777777" w:rsidR="00124D5B" w:rsidRPr="00AC628F" w:rsidRDefault="00124D5B" w:rsidP="00C2568A">
            <w:pPr>
              <w:pStyle w:val="TAH"/>
              <w:rPr>
                <w:lang w:eastAsia="fr-FR"/>
              </w:rPr>
            </w:pPr>
            <w:r w:rsidRPr="00AC628F">
              <w:rPr>
                <w:lang w:eastAsia="fr-FR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BF04" w14:textId="77777777" w:rsidR="00124D5B" w:rsidRPr="00AC628F" w:rsidRDefault="00124D5B" w:rsidP="00C2568A">
            <w:pPr>
              <w:pStyle w:val="TAH"/>
              <w:rPr>
                <w:lang w:eastAsia="fr-FR"/>
              </w:rPr>
            </w:pPr>
            <w:r w:rsidRPr="00AC628F">
              <w:rPr>
                <w:lang w:eastAsia="fr-FR"/>
              </w:rPr>
              <w:t>Range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DCE3" w14:textId="77777777" w:rsidR="00124D5B" w:rsidRPr="00AC628F" w:rsidRDefault="00124D5B" w:rsidP="00C2568A">
            <w:pPr>
              <w:pStyle w:val="TAH"/>
              <w:rPr>
                <w:lang w:eastAsia="fr-FR"/>
              </w:rPr>
            </w:pPr>
            <w:r w:rsidRPr="00AC628F">
              <w:rPr>
                <w:lang w:eastAsia="fr-FR"/>
              </w:rPr>
              <w:t>IE type and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C19C" w14:textId="77777777" w:rsidR="00124D5B" w:rsidRPr="00AC628F" w:rsidRDefault="00124D5B" w:rsidP="00C2568A">
            <w:pPr>
              <w:pStyle w:val="TAH"/>
              <w:rPr>
                <w:lang w:eastAsia="fr-FR"/>
              </w:rPr>
            </w:pPr>
            <w:r w:rsidRPr="00AC628F">
              <w:rPr>
                <w:lang w:eastAsia="fr-FR"/>
              </w:rPr>
              <w:t>Semantics description</w:t>
            </w:r>
          </w:p>
        </w:tc>
      </w:tr>
      <w:tr w:rsidR="00124D5B" w:rsidRPr="00AC628F" w14:paraId="353F2A1C" w14:textId="77777777" w:rsidTr="00C2568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FEF2" w14:textId="77777777" w:rsidR="00124D5B" w:rsidRPr="00AC628F" w:rsidRDefault="00124D5B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Handover Trigger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876B" w14:textId="77777777" w:rsidR="00124D5B" w:rsidRPr="00AC628F" w:rsidRDefault="00124D5B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F74E" w14:textId="77777777" w:rsidR="00124D5B" w:rsidRPr="00AC628F" w:rsidRDefault="00124D5B" w:rsidP="00C2568A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203D" w14:textId="77777777" w:rsidR="00124D5B" w:rsidRPr="00AC628F" w:rsidRDefault="00124D5B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INTEGER (-20</w:t>
            </w:r>
            <w:proofErr w:type="gramStart"/>
            <w:r>
              <w:rPr>
                <w:lang w:eastAsia="ja-JP"/>
              </w:rPr>
              <w:t xml:space="preserve"> </w:t>
            </w:r>
            <w:r w:rsidRPr="00AC628F">
              <w:rPr>
                <w:lang w:eastAsia="ja-JP"/>
              </w:rPr>
              <w:t>..</w:t>
            </w:r>
            <w:proofErr w:type="gramEnd"/>
            <w:r>
              <w:rPr>
                <w:lang w:eastAsia="ja-JP"/>
              </w:rPr>
              <w:t xml:space="preserve"> </w:t>
            </w:r>
            <w:r w:rsidRPr="00AC628F">
              <w:rPr>
                <w:lang w:eastAsia="ja-JP"/>
              </w:rPr>
              <w:t>20)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80C7" w14:textId="77777777" w:rsidR="00124D5B" w:rsidRPr="00D40451" w:rsidRDefault="00124D5B" w:rsidP="00C2568A">
            <w:pPr>
              <w:pStyle w:val="TAL"/>
              <w:rPr>
                <w:lang w:eastAsia="ja-JP"/>
              </w:rPr>
            </w:pPr>
            <w:r w:rsidRPr="00D40451">
              <w:rPr>
                <w:lang w:eastAsia="ja-JP"/>
              </w:rPr>
              <w:t xml:space="preserve">The actual value is IE value * 0.5 </w:t>
            </w:r>
            <w:proofErr w:type="spellStart"/>
            <w:r w:rsidRPr="00D40451">
              <w:rPr>
                <w:lang w:eastAsia="ja-JP"/>
              </w:rPr>
              <w:t>dB.</w:t>
            </w:r>
            <w:proofErr w:type="spellEnd"/>
          </w:p>
        </w:tc>
      </w:tr>
    </w:tbl>
    <w:p w14:paraId="533F4984" w14:textId="77777777" w:rsidR="00124D5B" w:rsidRPr="00AC628F" w:rsidRDefault="00124D5B" w:rsidP="00124D5B"/>
    <w:p w14:paraId="178BA19C" w14:textId="38D3EB9C" w:rsidR="00124D5B" w:rsidRPr="00124D5B" w:rsidRDefault="00124D5B" w:rsidP="00124D5B">
      <w:pPr>
        <w:pStyle w:val="TAL"/>
        <w:rPr>
          <w:lang w:eastAsia="ja-JP"/>
        </w:rPr>
      </w:pPr>
      <w:r>
        <w:rPr>
          <w:rFonts w:asciiTheme="minorHAnsi" w:hAnsiTheme="minorHAnsi"/>
          <w:sz w:val="22"/>
          <w:szCs w:val="22"/>
          <w:lang w:eastAsia="ja-JP"/>
        </w:rPr>
        <w:lastRenderedPageBreak/>
        <w:t xml:space="preserve">In the Mobility Change Failure message, the NG-RAN node 2 can reply with a different set of parameters in the </w:t>
      </w:r>
      <w:r w:rsidRPr="00124D5B">
        <w:rPr>
          <w:rFonts w:asciiTheme="minorHAnsi" w:hAnsiTheme="minorHAnsi"/>
          <w:i/>
          <w:iCs/>
          <w:sz w:val="22"/>
          <w:szCs w:val="22"/>
          <w:lang w:eastAsia="ja-JP"/>
        </w:rPr>
        <w:t>Mobility Parameters Modification Range</w:t>
      </w:r>
      <w:r>
        <w:rPr>
          <w:rFonts w:asciiTheme="minorHAnsi" w:hAnsiTheme="minorHAnsi"/>
          <w:sz w:val="22"/>
          <w:szCs w:val="22"/>
          <w:lang w:eastAsia="ja-JP"/>
        </w:rPr>
        <w:t xml:space="preserve"> IE, indicating </w:t>
      </w:r>
      <w:r w:rsidRPr="00124D5B">
        <w:rPr>
          <w:rFonts w:asciiTheme="minorHAnsi" w:hAnsiTheme="minorHAnsi"/>
          <w:sz w:val="22"/>
          <w:szCs w:val="22"/>
          <w:lang w:eastAsia="ja-JP"/>
        </w:rPr>
        <w:t xml:space="preserve">the range of Handover Trigger Change values permitted by the NG-RAN node2 </w:t>
      </w:r>
      <w:proofErr w:type="gramStart"/>
      <w:r w:rsidRPr="00124D5B">
        <w:rPr>
          <w:rFonts w:asciiTheme="minorHAnsi" w:hAnsiTheme="minorHAnsi"/>
          <w:sz w:val="22"/>
          <w:szCs w:val="22"/>
          <w:lang w:eastAsia="ja-JP"/>
        </w:rPr>
        <w:t>at the moment</w:t>
      </w:r>
      <w:proofErr w:type="gramEnd"/>
      <w:r w:rsidRPr="00124D5B">
        <w:rPr>
          <w:rFonts w:asciiTheme="minorHAnsi" w:hAnsiTheme="minorHAnsi"/>
          <w:sz w:val="22"/>
          <w:szCs w:val="22"/>
          <w:lang w:eastAsia="ja-JP"/>
        </w:rPr>
        <w:t xml:space="preserve"> the MOBILITY CHANGE FAILURE message is sent.</w:t>
      </w:r>
    </w:p>
    <w:p w14:paraId="7F63618B" w14:textId="77777777" w:rsidR="00124D5B" w:rsidRDefault="00124D5B" w:rsidP="00904D17">
      <w:pPr>
        <w:rPr>
          <w:b/>
          <w:lang w:eastAsia="zh-CN"/>
        </w:rPr>
      </w:pPr>
    </w:p>
    <w:p w14:paraId="4BF5124C" w14:textId="77777777" w:rsidR="00904D17" w:rsidRPr="00AC628F" w:rsidRDefault="00904D17" w:rsidP="00904D17">
      <w:pPr>
        <w:pStyle w:val="Heading4"/>
      </w:pPr>
      <w:bookmarkStart w:id="17" w:name="_Hlk44419432"/>
      <w:bookmarkStart w:id="18" w:name="_Toc14207738"/>
      <w:bookmarkStart w:id="19" w:name="_Toc44497548"/>
      <w:bookmarkStart w:id="20" w:name="_Toc45107936"/>
      <w:bookmarkStart w:id="21" w:name="_Toc45901556"/>
      <w:bookmarkStart w:id="22" w:name="_Toc51850635"/>
      <w:bookmarkStart w:id="23" w:name="_Toc56693638"/>
      <w:bookmarkStart w:id="24" w:name="_Toc64447181"/>
      <w:bookmarkStart w:id="25" w:name="_Toc66286675"/>
      <w:bookmarkStart w:id="26" w:name="_Toc74151370"/>
      <w:bookmarkStart w:id="27" w:name="_Toc88653842"/>
      <w:r w:rsidRPr="00AC628F">
        <w:t>9.1.3.</w:t>
      </w:r>
      <w:bookmarkEnd w:id="17"/>
      <w:r>
        <w:t>24</w:t>
      </w:r>
      <w:r w:rsidRPr="00AC628F">
        <w:tab/>
      </w:r>
      <w:r w:rsidRPr="00C96848">
        <w:t>MOBILITY CHANGE FAILURE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3CBD098" w14:textId="77777777" w:rsidR="00904D17" w:rsidRPr="00AC628F" w:rsidRDefault="00904D17" w:rsidP="00904D17">
      <w:r w:rsidRPr="00AC628F">
        <w:t>This message is sent by the NG-RAN node</w:t>
      </w:r>
      <w:r w:rsidRPr="00AC628F">
        <w:rPr>
          <w:vertAlign w:val="subscript"/>
        </w:rPr>
        <w:t>2</w:t>
      </w:r>
      <w:r w:rsidRPr="00AC628F">
        <w:t xml:space="preserve"> to in</w:t>
      </w:r>
      <w:r w:rsidRPr="00032767">
        <w:t>dicate to NG-RAN node</w:t>
      </w:r>
      <w:r w:rsidRPr="00032767">
        <w:rPr>
          <w:vertAlign w:val="subscript"/>
        </w:rPr>
        <w:t>1</w:t>
      </w:r>
      <w:r w:rsidRPr="00032767">
        <w:rPr>
          <w:bCs/>
        </w:rPr>
        <w:t xml:space="preserve"> that Proposed Mobility Parameters</w:t>
      </w:r>
      <w:r w:rsidRPr="00032767">
        <w:t xml:space="preserve"> proposed by NG-RAN node</w:t>
      </w:r>
      <w:r w:rsidRPr="00032767">
        <w:rPr>
          <w:vertAlign w:val="subscript"/>
        </w:rPr>
        <w:t>1</w:t>
      </w:r>
      <w:r w:rsidRPr="00032767">
        <w:t xml:space="preserve"> were refused.</w:t>
      </w:r>
    </w:p>
    <w:p w14:paraId="0D0E08AD" w14:textId="77777777" w:rsidR="00904D17" w:rsidRPr="00AC628F" w:rsidRDefault="00904D17" w:rsidP="00904D17">
      <w:pPr>
        <w:rPr>
          <w:rFonts w:eastAsia="Batang"/>
        </w:rPr>
      </w:pPr>
      <w:r w:rsidRPr="00AC628F">
        <w:t>Direction: NG-RAN node</w:t>
      </w:r>
      <w:r w:rsidRPr="00AC628F">
        <w:rPr>
          <w:vertAlign w:val="subscript"/>
        </w:rPr>
        <w:t>2</w:t>
      </w:r>
      <w:r w:rsidRPr="00AC628F">
        <w:t xml:space="preserve"> </w:t>
      </w:r>
      <w:r w:rsidRPr="00AC628F">
        <w:sym w:font="Symbol" w:char="F0AE"/>
      </w:r>
      <w:r w:rsidRPr="00AC628F">
        <w:t xml:space="preserve"> NG-RAN node</w:t>
      </w:r>
      <w:r w:rsidRPr="00AC628F">
        <w:rPr>
          <w:vertAlign w:val="subscript"/>
        </w:rPr>
        <w:t>1</w:t>
      </w:r>
      <w:r w:rsidRPr="00AC628F">
        <w:t>.</w:t>
      </w:r>
    </w:p>
    <w:tbl>
      <w:tblPr>
        <w:tblW w:w="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274"/>
        <w:gridCol w:w="867"/>
        <w:gridCol w:w="1836"/>
        <w:gridCol w:w="1440"/>
        <w:gridCol w:w="1080"/>
        <w:gridCol w:w="1080"/>
      </w:tblGrid>
      <w:tr w:rsidR="00904D17" w:rsidRPr="00AC628F" w14:paraId="41C7F7A4" w14:textId="77777777" w:rsidTr="00005BA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83D3" w14:textId="77777777" w:rsidR="00904D17" w:rsidRPr="00723307" w:rsidRDefault="00904D17" w:rsidP="00C2568A">
            <w:pPr>
              <w:pStyle w:val="TAH"/>
              <w:rPr>
                <w:lang w:eastAsia="ja-JP"/>
              </w:rPr>
            </w:pPr>
            <w:r w:rsidRPr="00723307">
              <w:rPr>
                <w:lang w:eastAsia="ja-JP"/>
              </w:rPr>
              <w:t>IE/Group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3195" w14:textId="77777777" w:rsidR="00904D17" w:rsidRPr="00D66BF8" w:rsidRDefault="00904D17" w:rsidP="00C2568A">
            <w:pPr>
              <w:pStyle w:val="TAH"/>
              <w:rPr>
                <w:lang w:eastAsia="ja-JP"/>
              </w:rPr>
            </w:pPr>
            <w:r w:rsidRPr="00D66BF8">
              <w:rPr>
                <w:lang w:eastAsia="ja-JP"/>
              </w:rPr>
              <w:t>Presence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0BC0" w14:textId="77777777" w:rsidR="00904D17" w:rsidRPr="001F675D" w:rsidRDefault="00904D17" w:rsidP="00C2568A">
            <w:pPr>
              <w:pStyle w:val="TAH"/>
              <w:rPr>
                <w:lang w:eastAsia="ja-JP"/>
              </w:rPr>
            </w:pPr>
            <w:r w:rsidRPr="00004997">
              <w:rPr>
                <w:lang w:eastAsia="ja-JP"/>
              </w:rPr>
              <w:t>Ran</w:t>
            </w:r>
            <w:r w:rsidRPr="001F675D">
              <w:rPr>
                <w:lang w:eastAsia="ja-JP"/>
              </w:rPr>
              <w:t>ge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B0CD" w14:textId="77777777" w:rsidR="00904D17" w:rsidRPr="007B0C24" w:rsidRDefault="00904D17" w:rsidP="00C2568A">
            <w:pPr>
              <w:pStyle w:val="TAH"/>
              <w:rPr>
                <w:lang w:eastAsia="ja-JP"/>
              </w:rPr>
            </w:pPr>
            <w:r w:rsidRPr="007B0C24">
              <w:rPr>
                <w:lang w:eastAsia="ja-JP"/>
              </w:rPr>
              <w:t>IE type and reference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5919" w14:textId="77777777" w:rsidR="00904D17" w:rsidRPr="00BC02CC" w:rsidRDefault="00904D17" w:rsidP="00C2568A">
            <w:pPr>
              <w:pStyle w:val="TAH"/>
              <w:rPr>
                <w:lang w:eastAsia="ja-JP"/>
              </w:rPr>
            </w:pPr>
            <w:r w:rsidRPr="00115B69">
              <w:rPr>
                <w:lang w:eastAsia="ja-JP"/>
              </w:rPr>
              <w:t>Semantic</w:t>
            </w:r>
            <w:r w:rsidRPr="00AA590B">
              <w:rPr>
                <w:lang w:eastAsia="ja-JP"/>
              </w:rPr>
              <w:t>s de</w:t>
            </w:r>
            <w:r w:rsidRPr="00BC02CC">
              <w:rPr>
                <w:lang w:eastAsia="ja-JP"/>
              </w:rPr>
              <w:t>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0FDD" w14:textId="77777777" w:rsidR="00904D17" w:rsidRPr="00E864FB" w:rsidRDefault="00904D17" w:rsidP="00C2568A">
            <w:pPr>
              <w:pStyle w:val="TAH"/>
              <w:rPr>
                <w:lang w:eastAsia="ja-JP"/>
              </w:rPr>
            </w:pPr>
            <w:r w:rsidRPr="00E864FB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6DD2" w14:textId="77777777" w:rsidR="00904D17" w:rsidRPr="00AC628F" w:rsidRDefault="00904D17" w:rsidP="00C2568A">
            <w:pPr>
              <w:pStyle w:val="TAH"/>
              <w:rPr>
                <w:lang w:eastAsia="ja-JP"/>
              </w:rPr>
            </w:pPr>
            <w:r w:rsidRPr="00DD080C">
              <w:rPr>
                <w:lang w:eastAsia="ja-JP"/>
              </w:rPr>
              <w:t>Assigned Criticality</w:t>
            </w:r>
          </w:p>
        </w:tc>
      </w:tr>
      <w:tr w:rsidR="00904D17" w:rsidRPr="00AC628F" w14:paraId="1D3C72CE" w14:textId="77777777" w:rsidTr="00005BA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2D10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Message Type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9A87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ED1B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0A43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9.2.3.1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83EF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2843" w14:textId="77777777" w:rsidR="00904D17" w:rsidRPr="00AC628F" w:rsidRDefault="00904D17" w:rsidP="00C2568A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7446" w14:textId="77777777" w:rsidR="00904D17" w:rsidRPr="00AC628F" w:rsidRDefault="00904D17" w:rsidP="00C2568A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reject</w:t>
            </w:r>
          </w:p>
        </w:tc>
      </w:tr>
      <w:tr w:rsidR="00904D17" w:rsidRPr="00AC628F" w14:paraId="26893BCC" w14:textId="77777777" w:rsidTr="00005BA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065A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NG-RAN node1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8968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250A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A455" w14:textId="77777777" w:rsidR="00904D17" w:rsidRPr="00032767" w:rsidRDefault="00904D17" w:rsidP="00C2568A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31A33775" w14:textId="77777777" w:rsidR="00904D17" w:rsidRPr="00032767" w:rsidRDefault="00904D17" w:rsidP="00C2568A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5087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40C1" w14:textId="77777777" w:rsidR="00904D17" w:rsidRPr="00AC628F" w:rsidRDefault="00904D17" w:rsidP="00C2568A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13AA" w14:textId="77777777" w:rsidR="00904D17" w:rsidRPr="00AC628F" w:rsidRDefault="00904D17" w:rsidP="00C2568A">
            <w:pPr>
              <w:pStyle w:val="TAC"/>
              <w:rPr>
                <w:lang w:eastAsia="ja-JP"/>
              </w:rPr>
            </w:pPr>
            <w:r w:rsidRPr="00AC628F">
              <w:rPr>
                <w:lang w:eastAsia="zh-CN"/>
              </w:rPr>
              <w:t>ignore</w:t>
            </w:r>
          </w:p>
        </w:tc>
      </w:tr>
      <w:tr w:rsidR="00904D17" w:rsidRPr="00AC628F" w14:paraId="37D0F6F9" w14:textId="77777777" w:rsidTr="00005BA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CF2E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NG-RAN node2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2242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EBE8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0A63" w14:textId="77777777" w:rsidR="00904D17" w:rsidRPr="00032767" w:rsidRDefault="00904D17" w:rsidP="00C2568A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73183494" w14:textId="77777777" w:rsidR="00904D17" w:rsidRPr="00032767" w:rsidRDefault="00904D17" w:rsidP="00C2568A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0FF3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8C42" w14:textId="77777777" w:rsidR="00904D17" w:rsidRPr="00AC628F" w:rsidRDefault="00904D17" w:rsidP="00C2568A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7958D" w14:textId="77777777" w:rsidR="00904D17" w:rsidRPr="00AC628F" w:rsidRDefault="00904D17" w:rsidP="00C2568A">
            <w:pPr>
              <w:pStyle w:val="TAC"/>
              <w:rPr>
                <w:lang w:eastAsia="zh-CN"/>
              </w:rPr>
            </w:pPr>
            <w:r w:rsidRPr="00AC628F">
              <w:rPr>
                <w:lang w:eastAsia="zh-CN"/>
              </w:rPr>
              <w:t>ignore</w:t>
            </w:r>
          </w:p>
        </w:tc>
      </w:tr>
      <w:tr w:rsidR="00904D17" w:rsidRPr="00AC628F" w14:paraId="0E2A9491" w14:textId="77777777" w:rsidTr="00005BA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8380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Cause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A590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338B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381C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9.2.3.2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5121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395A" w14:textId="77777777" w:rsidR="00904D17" w:rsidRPr="00AC628F" w:rsidRDefault="00904D17" w:rsidP="00C2568A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0DC8" w14:textId="77777777" w:rsidR="00904D17" w:rsidRPr="00AC628F" w:rsidRDefault="00904D17" w:rsidP="00C2568A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ignore</w:t>
            </w:r>
          </w:p>
        </w:tc>
      </w:tr>
      <w:tr w:rsidR="00904D17" w:rsidRPr="00AC628F" w14:paraId="208F5073" w14:textId="77777777" w:rsidTr="00005BA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292A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Mobility Parameters Modification Range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E35D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O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159D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1609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9.2.2.</w:t>
            </w:r>
            <w:r>
              <w:rPr>
                <w:lang w:eastAsia="ja-JP"/>
              </w:rPr>
              <w:t>61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FD43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AA56" w14:textId="77777777" w:rsidR="00904D17" w:rsidRPr="00AC628F" w:rsidRDefault="00904D17" w:rsidP="00C2568A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8B85" w14:textId="77777777" w:rsidR="00904D17" w:rsidRPr="00AC628F" w:rsidRDefault="00904D17" w:rsidP="00C2568A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ignore</w:t>
            </w:r>
          </w:p>
        </w:tc>
      </w:tr>
      <w:tr w:rsidR="00904D17" w:rsidRPr="00AC628F" w14:paraId="2E179383" w14:textId="77777777" w:rsidTr="00005BA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0B2B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Criticality Diagnostics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3DB8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O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B887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6D01C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9.2.3.2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9D6F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8E4E" w14:textId="77777777" w:rsidR="00904D17" w:rsidRPr="00AC628F" w:rsidRDefault="00904D17" w:rsidP="00C2568A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1E28" w14:textId="77777777" w:rsidR="00904D17" w:rsidRPr="00AC628F" w:rsidRDefault="00904D17" w:rsidP="00C2568A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ignore</w:t>
            </w:r>
          </w:p>
        </w:tc>
      </w:tr>
    </w:tbl>
    <w:p w14:paraId="1F54860A" w14:textId="708A599B" w:rsidR="00904D17" w:rsidRDefault="00904D17" w:rsidP="00904D17">
      <w:pPr>
        <w:rPr>
          <w:b/>
          <w:lang w:eastAsia="zh-CN"/>
        </w:rPr>
      </w:pPr>
    </w:p>
    <w:p w14:paraId="53F5DF00" w14:textId="77777777" w:rsidR="00904D17" w:rsidRPr="00AC628F" w:rsidRDefault="00904D17" w:rsidP="00904D1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8" w:name="_Hlk44423784"/>
      <w:bookmarkStart w:id="29" w:name="_Toc14207861"/>
      <w:r w:rsidRPr="00AC628F">
        <w:rPr>
          <w:rFonts w:ascii="Arial" w:hAnsi="Arial"/>
          <w:sz w:val="24"/>
        </w:rPr>
        <w:t>9.2.2.</w:t>
      </w:r>
      <w:bookmarkEnd w:id="28"/>
      <w:r>
        <w:rPr>
          <w:rFonts w:ascii="Arial" w:hAnsi="Arial"/>
          <w:sz w:val="24"/>
        </w:rPr>
        <w:t>61</w:t>
      </w:r>
      <w:r w:rsidRPr="00AC628F">
        <w:rPr>
          <w:rFonts w:ascii="Arial" w:hAnsi="Arial"/>
          <w:sz w:val="24"/>
        </w:rPr>
        <w:tab/>
        <w:t>Mobility Parameters Modification Range</w:t>
      </w:r>
      <w:bookmarkEnd w:id="29"/>
    </w:p>
    <w:p w14:paraId="1A78DE6A" w14:textId="77777777" w:rsidR="00904D17" w:rsidRPr="00AC628F" w:rsidRDefault="00904D17" w:rsidP="00904D17">
      <w:r w:rsidRPr="00AC628F">
        <w:t xml:space="preserve">The </w:t>
      </w:r>
      <w:r w:rsidRPr="00AC628F">
        <w:rPr>
          <w:i/>
        </w:rPr>
        <w:t>Mobility Parameters Modification Range</w:t>
      </w:r>
      <w:r w:rsidRPr="00AC628F">
        <w:t xml:space="preserve"> IE contains the range of </w:t>
      </w:r>
      <w:r w:rsidRPr="00AC628F">
        <w:rPr>
          <w:i/>
        </w:rPr>
        <w:t>Handover Trigger Change</w:t>
      </w:r>
      <w:r w:rsidRPr="00AC628F">
        <w:t xml:space="preserve"> values permitted by the NG-RAN node</w:t>
      </w:r>
      <w:r w:rsidRPr="00AC628F">
        <w:rPr>
          <w:vertAlign w:val="subscript"/>
        </w:rPr>
        <w:t>2</w:t>
      </w:r>
      <w:r w:rsidRPr="00AC628F">
        <w:t xml:space="preserve"> </w:t>
      </w:r>
      <w:proofErr w:type="gramStart"/>
      <w:r w:rsidRPr="00AC628F">
        <w:t>at the moment</w:t>
      </w:r>
      <w:proofErr w:type="gramEnd"/>
      <w:r w:rsidRPr="00AC628F">
        <w:t xml:space="preserve"> the MOBILITY CHANGE FAILURE message is sent.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5"/>
        <w:gridCol w:w="1985"/>
        <w:gridCol w:w="2410"/>
      </w:tblGrid>
      <w:tr w:rsidR="00904D17" w:rsidRPr="00AC628F" w14:paraId="1D760C7D" w14:textId="77777777" w:rsidTr="00C2568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5310" w14:textId="77777777" w:rsidR="00904D17" w:rsidRPr="00AC628F" w:rsidRDefault="00904D17" w:rsidP="00C2568A">
            <w:pPr>
              <w:pStyle w:val="TAH"/>
              <w:rPr>
                <w:lang w:eastAsia="fr-FR"/>
              </w:rPr>
            </w:pPr>
            <w:r w:rsidRPr="00AC628F">
              <w:rPr>
                <w:lang w:eastAsia="fr-FR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5C63" w14:textId="77777777" w:rsidR="00904D17" w:rsidRPr="00AC628F" w:rsidRDefault="00904D17" w:rsidP="00C2568A">
            <w:pPr>
              <w:pStyle w:val="TAH"/>
              <w:rPr>
                <w:lang w:eastAsia="fr-FR"/>
              </w:rPr>
            </w:pPr>
            <w:r w:rsidRPr="00AC628F">
              <w:rPr>
                <w:lang w:eastAsia="fr-FR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180F" w14:textId="77777777" w:rsidR="00904D17" w:rsidRPr="00AC628F" w:rsidRDefault="00904D17" w:rsidP="00C2568A">
            <w:pPr>
              <w:pStyle w:val="TAH"/>
              <w:rPr>
                <w:lang w:eastAsia="fr-FR"/>
              </w:rPr>
            </w:pPr>
            <w:r w:rsidRPr="00AC628F">
              <w:rPr>
                <w:lang w:eastAsia="fr-FR"/>
              </w:rPr>
              <w:t>Range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C5FA" w14:textId="77777777" w:rsidR="00904D17" w:rsidRPr="00AC628F" w:rsidRDefault="00904D17" w:rsidP="00C2568A">
            <w:pPr>
              <w:pStyle w:val="TAH"/>
              <w:rPr>
                <w:lang w:eastAsia="fr-FR"/>
              </w:rPr>
            </w:pPr>
            <w:r w:rsidRPr="00AC628F">
              <w:rPr>
                <w:lang w:eastAsia="fr-FR"/>
              </w:rPr>
              <w:t>IE type and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C915" w14:textId="77777777" w:rsidR="00904D17" w:rsidRPr="00AC628F" w:rsidRDefault="00904D17" w:rsidP="00C2568A">
            <w:pPr>
              <w:pStyle w:val="TAH"/>
              <w:rPr>
                <w:lang w:eastAsia="fr-FR"/>
              </w:rPr>
            </w:pPr>
            <w:r w:rsidRPr="00AC628F">
              <w:rPr>
                <w:lang w:eastAsia="fr-FR"/>
              </w:rPr>
              <w:t>Semantics description</w:t>
            </w:r>
          </w:p>
        </w:tc>
      </w:tr>
      <w:tr w:rsidR="00904D17" w:rsidRPr="00AC628F" w14:paraId="53FF4891" w14:textId="77777777" w:rsidTr="00C2568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D36D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Handover Trigger Change Lower Limit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E964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97A4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4125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INTEGER (-20</w:t>
            </w:r>
            <w:proofErr w:type="gramStart"/>
            <w:r>
              <w:rPr>
                <w:lang w:eastAsia="ja-JP"/>
              </w:rPr>
              <w:t xml:space="preserve"> </w:t>
            </w:r>
            <w:r w:rsidRPr="00AC628F">
              <w:rPr>
                <w:lang w:eastAsia="ja-JP"/>
              </w:rPr>
              <w:t>..</w:t>
            </w:r>
            <w:proofErr w:type="gramEnd"/>
            <w:r>
              <w:rPr>
                <w:lang w:eastAsia="ja-JP"/>
              </w:rPr>
              <w:t xml:space="preserve"> </w:t>
            </w:r>
            <w:r w:rsidRPr="00AC628F">
              <w:rPr>
                <w:lang w:eastAsia="ja-JP"/>
              </w:rPr>
              <w:t>20)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2F17" w14:textId="77777777" w:rsidR="00904D17" w:rsidRPr="00D40451" w:rsidRDefault="00904D17" w:rsidP="00C2568A">
            <w:pPr>
              <w:pStyle w:val="TAL"/>
              <w:rPr>
                <w:lang w:eastAsia="ja-JP"/>
              </w:rPr>
            </w:pPr>
            <w:r w:rsidRPr="00D40451">
              <w:rPr>
                <w:lang w:eastAsia="ja-JP"/>
              </w:rPr>
              <w:t xml:space="preserve">The actual value is IE value * 0.5 </w:t>
            </w:r>
            <w:proofErr w:type="spellStart"/>
            <w:r w:rsidRPr="00D40451">
              <w:rPr>
                <w:lang w:eastAsia="ja-JP"/>
              </w:rPr>
              <w:t>dB.</w:t>
            </w:r>
            <w:proofErr w:type="spellEnd"/>
          </w:p>
        </w:tc>
      </w:tr>
      <w:tr w:rsidR="00904D17" w:rsidRPr="00AC628F" w14:paraId="779B457B" w14:textId="77777777" w:rsidTr="00C2568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B9E5" w14:textId="77777777" w:rsidR="00904D17" w:rsidRPr="00D40451" w:rsidRDefault="00904D17" w:rsidP="00C2568A">
            <w:pPr>
              <w:pStyle w:val="TAL"/>
              <w:rPr>
                <w:lang w:val="sv-SE" w:eastAsia="ja-JP"/>
              </w:rPr>
            </w:pPr>
            <w:r w:rsidRPr="00D40451">
              <w:rPr>
                <w:lang w:val="sv-SE" w:eastAsia="ja-JP"/>
              </w:rPr>
              <w:t>Handover Trigger Change Upper Limit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4A27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8A57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1315" w14:textId="77777777" w:rsidR="00904D17" w:rsidRPr="00AC628F" w:rsidRDefault="00904D17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INTEGER (-20</w:t>
            </w:r>
            <w:proofErr w:type="gramStart"/>
            <w:r>
              <w:rPr>
                <w:lang w:eastAsia="ja-JP"/>
              </w:rPr>
              <w:t xml:space="preserve"> </w:t>
            </w:r>
            <w:r w:rsidRPr="00AC628F">
              <w:rPr>
                <w:lang w:eastAsia="ja-JP"/>
              </w:rPr>
              <w:t>..</w:t>
            </w:r>
            <w:proofErr w:type="gramEnd"/>
            <w:r>
              <w:rPr>
                <w:lang w:eastAsia="ja-JP"/>
              </w:rPr>
              <w:t xml:space="preserve"> </w:t>
            </w:r>
            <w:r w:rsidRPr="00AC628F">
              <w:rPr>
                <w:lang w:eastAsia="ja-JP"/>
              </w:rPr>
              <w:t>20)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E08D" w14:textId="77777777" w:rsidR="00904D17" w:rsidRPr="00D40451" w:rsidRDefault="00904D17" w:rsidP="00C2568A">
            <w:pPr>
              <w:pStyle w:val="TAL"/>
              <w:rPr>
                <w:lang w:eastAsia="ja-JP"/>
              </w:rPr>
            </w:pPr>
            <w:r w:rsidRPr="00D40451">
              <w:rPr>
                <w:lang w:eastAsia="ja-JP"/>
              </w:rPr>
              <w:t xml:space="preserve">The actual value is IE value * 0.5 </w:t>
            </w:r>
            <w:proofErr w:type="spellStart"/>
            <w:r w:rsidRPr="00D40451">
              <w:rPr>
                <w:lang w:eastAsia="ja-JP"/>
              </w:rPr>
              <w:t>dB.</w:t>
            </w:r>
            <w:proofErr w:type="spellEnd"/>
          </w:p>
        </w:tc>
      </w:tr>
    </w:tbl>
    <w:p w14:paraId="014431DF" w14:textId="1F4017A2" w:rsidR="00904D17" w:rsidRDefault="00904D17" w:rsidP="00904D17">
      <w:pPr>
        <w:rPr>
          <w:b/>
          <w:lang w:eastAsia="zh-CN"/>
        </w:rPr>
      </w:pPr>
    </w:p>
    <w:p w14:paraId="3E265824" w14:textId="3031B597" w:rsidR="00E620A9" w:rsidRDefault="00E620A9" w:rsidP="00F4750D">
      <w:pPr>
        <w:pStyle w:val="TAL"/>
        <w:rPr>
          <w:rFonts w:asciiTheme="minorHAnsi" w:hAnsiTheme="minorHAnsi"/>
          <w:sz w:val="22"/>
          <w:szCs w:val="22"/>
          <w:lang w:eastAsia="ja-JP"/>
        </w:rPr>
      </w:pPr>
      <w:r>
        <w:rPr>
          <w:rFonts w:asciiTheme="minorHAnsi" w:hAnsiTheme="minorHAnsi"/>
          <w:sz w:val="22"/>
          <w:szCs w:val="22"/>
          <w:lang w:eastAsia="ja-JP"/>
        </w:rPr>
        <w:lastRenderedPageBreak/>
        <w:t xml:space="preserve">According to the </w:t>
      </w:r>
      <w:r w:rsidR="00527203">
        <w:rPr>
          <w:rFonts w:asciiTheme="minorHAnsi" w:hAnsiTheme="minorHAnsi"/>
          <w:sz w:val="22"/>
          <w:szCs w:val="22"/>
          <w:lang w:eastAsia="ja-JP"/>
        </w:rPr>
        <w:t>specified parameters, the following use case is possible.</w:t>
      </w:r>
    </w:p>
    <w:p w14:paraId="2AC716FD" w14:textId="77777777" w:rsidR="00D75235" w:rsidRDefault="00D75235" w:rsidP="00F4750D">
      <w:pPr>
        <w:pStyle w:val="TAL"/>
        <w:rPr>
          <w:rFonts w:asciiTheme="minorHAnsi" w:hAnsiTheme="minorHAnsi"/>
          <w:sz w:val="22"/>
          <w:szCs w:val="22"/>
          <w:lang w:eastAsia="ja-JP"/>
        </w:rPr>
      </w:pPr>
    </w:p>
    <w:p w14:paraId="4CB2B129" w14:textId="06070BE1" w:rsidR="00527203" w:rsidRDefault="00D75235" w:rsidP="00F4750D">
      <w:pPr>
        <w:pStyle w:val="TAL"/>
        <w:rPr>
          <w:rFonts w:asciiTheme="minorHAnsi" w:hAnsiTheme="minorHAnsi"/>
          <w:sz w:val="22"/>
          <w:szCs w:val="22"/>
          <w:lang w:eastAsia="ja-JP"/>
        </w:rPr>
      </w:pPr>
      <w:r>
        <w:rPr>
          <w:rFonts w:asciiTheme="minorHAnsi" w:hAnsiTheme="minorHAnsi"/>
          <w:noProof/>
          <w:sz w:val="22"/>
          <w:szCs w:val="22"/>
          <w:lang w:eastAsia="ja-JP"/>
        </w:rPr>
        <w:drawing>
          <wp:inline distT="0" distB="0" distL="0" distR="0" wp14:anchorId="04F602DE" wp14:editId="77FC29DF">
            <wp:extent cx="5980965" cy="1786392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5268" cy="17906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7C6E06" w14:textId="77777777" w:rsidR="00E620A9" w:rsidRDefault="00E620A9" w:rsidP="00F4750D">
      <w:pPr>
        <w:pStyle w:val="TAL"/>
        <w:rPr>
          <w:rFonts w:asciiTheme="minorHAnsi" w:hAnsiTheme="minorHAnsi"/>
          <w:sz w:val="22"/>
          <w:szCs w:val="22"/>
          <w:lang w:eastAsia="ja-JP"/>
        </w:rPr>
      </w:pPr>
    </w:p>
    <w:p w14:paraId="51C24602" w14:textId="4419D2C7" w:rsidR="00D75235" w:rsidRDefault="00D75235" w:rsidP="00F4750D">
      <w:pPr>
        <w:pStyle w:val="TAL"/>
        <w:rPr>
          <w:rFonts w:asciiTheme="minorHAnsi" w:hAnsiTheme="minorHAnsi"/>
          <w:sz w:val="22"/>
          <w:szCs w:val="22"/>
          <w:lang w:eastAsia="ja-JP"/>
        </w:rPr>
      </w:pPr>
      <w:r>
        <w:rPr>
          <w:rFonts w:asciiTheme="minorHAnsi" w:hAnsiTheme="minorHAnsi"/>
          <w:sz w:val="22"/>
          <w:szCs w:val="22"/>
          <w:lang w:eastAsia="ja-JP"/>
        </w:rPr>
        <w:t xml:space="preserve">The figure above shows a case where </w:t>
      </w:r>
      <w:r w:rsidR="001E52C9">
        <w:rPr>
          <w:rFonts w:asciiTheme="minorHAnsi" w:hAnsiTheme="minorHAnsi"/>
          <w:sz w:val="22"/>
          <w:szCs w:val="22"/>
          <w:lang w:eastAsia="ja-JP"/>
        </w:rPr>
        <w:t xml:space="preserve">NG-RAN node 2 receives from NG-RAN node 1 a proposal to change </w:t>
      </w:r>
      <w:r w:rsidR="00A23B42">
        <w:rPr>
          <w:rFonts w:asciiTheme="minorHAnsi" w:hAnsiTheme="minorHAnsi"/>
          <w:sz w:val="22"/>
          <w:szCs w:val="22"/>
          <w:lang w:eastAsia="ja-JP"/>
        </w:rPr>
        <w:t xml:space="preserve">its handover </w:t>
      </w:r>
      <w:proofErr w:type="spellStart"/>
      <w:r w:rsidR="00A23B42">
        <w:rPr>
          <w:rFonts w:asciiTheme="minorHAnsi" w:hAnsiTheme="minorHAnsi"/>
          <w:sz w:val="22"/>
          <w:szCs w:val="22"/>
          <w:lang w:eastAsia="ja-JP"/>
        </w:rPr>
        <w:t>troigger</w:t>
      </w:r>
      <w:proofErr w:type="spellEnd"/>
      <w:r w:rsidR="00A23B42">
        <w:rPr>
          <w:rFonts w:asciiTheme="minorHAnsi" w:hAnsiTheme="minorHAnsi"/>
          <w:sz w:val="22"/>
          <w:szCs w:val="22"/>
          <w:lang w:eastAsia="ja-JP"/>
        </w:rPr>
        <w:t xml:space="preserve"> point of </w:t>
      </w:r>
      <w:r w:rsidR="00571B24">
        <w:rPr>
          <w:rFonts w:asciiTheme="minorHAnsi" w:hAnsiTheme="minorHAnsi"/>
          <w:sz w:val="22"/>
          <w:szCs w:val="22"/>
          <w:lang w:eastAsia="ja-JP"/>
        </w:rPr>
        <w:t xml:space="preserve">“+10”, namely of +5dB. </w:t>
      </w:r>
      <w:r w:rsidR="00BF3E29">
        <w:rPr>
          <w:rFonts w:asciiTheme="minorHAnsi" w:hAnsiTheme="minorHAnsi"/>
          <w:sz w:val="22"/>
          <w:szCs w:val="22"/>
          <w:lang w:eastAsia="ja-JP"/>
        </w:rPr>
        <w:t xml:space="preserve">The standard allows today that the proposal is rejected by NG-RAN node 2 and that NG-RAN node 2 can signal back to NG-RAN node 1 that the allowed change is </w:t>
      </w:r>
      <w:r w:rsidR="000E2BA9">
        <w:rPr>
          <w:rFonts w:asciiTheme="minorHAnsi" w:hAnsiTheme="minorHAnsi"/>
          <w:sz w:val="22"/>
          <w:szCs w:val="22"/>
          <w:lang w:eastAsia="ja-JP"/>
        </w:rPr>
        <w:t>[-</w:t>
      </w:r>
      <w:proofErr w:type="gramStart"/>
      <w:r w:rsidR="000E2BA9">
        <w:rPr>
          <w:rFonts w:asciiTheme="minorHAnsi" w:hAnsiTheme="minorHAnsi"/>
          <w:sz w:val="22"/>
          <w:szCs w:val="22"/>
          <w:lang w:eastAsia="ja-JP"/>
        </w:rPr>
        <w:t>20,..</w:t>
      </w:r>
      <w:proofErr w:type="gramEnd"/>
      <w:r w:rsidR="00FC7720">
        <w:rPr>
          <w:rFonts w:asciiTheme="minorHAnsi" w:hAnsiTheme="minorHAnsi"/>
          <w:sz w:val="22"/>
          <w:szCs w:val="22"/>
          <w:lang w:eastAsia="ja-JP"/>
        </w:rPr>
        <w:t>-10</w:t>
      </w:r>
      <w:r w:rsidR="000061CC">
        <w:rPr>
          <w:rFonts w:asciiTheme="minorHAnsi" w:hAnsiTheme="minorHAnsi"/>
          <w:sz w:val="22"/>
          <w:szCs w:val="22"/>
          <w:lang w:eastAsia="ja-JP"/>
        </w:rPr>
        <w:t>].</w:t>
      </w:r>
    </w:p>
    <w:p w14:paraId="2FF59D4B" w14:textId="77777777" w:rsidR="000061CC" w:rsidRDefault="000061CC" w:rsidP="00F4750D">
      <w:pPr>
        <w:pStyle w:val="TAL"/>
        <w:rPr>
          <w:rFonts w:asciiTheme="minorHAnsi" w:hAnsiTheme="minorHAnsi"/>
          <w:sz w:val="22"/>
          <w:szCs w:val="22"/>
          <w:lang w:eastAsia="ja-JP"/>
        </w:rPr>
      </w:pPr>
    </w:p>
    <w:p w14:paraId="257A637C" w14:textId="07B991BD" w:rsidR="000061CC" w:rsidRPr="00671520" w:rsidRDefault="00800E2E" w:rsidP="00F4750D">
      <w:pPr>
        <w:pStyle w:val="TAL"/>
        <w:rPr>
          <w:rFonts w:asciiTheme="minorHAnsi" w:hAnsiTheme="minorHAnsi"/>
          <w:sz w:val="22"/>
          <w:szCs w:val="22"/>
          <w:lang w:eastAsia="ja-JP"/>
        </w:rPr>
      </w:pPr>
      <w:r>
        <w:rPr>
          <w:rFonts w:asciiTheme="minorHAnsi" w:hAnsiTheme="minorHAnsi"/>
          <w:sz w:val="22"/>
          <w:szCs w:val="22"/>
          <w:lang w:eastAsia="ja-JP"/>
        </w:rPr>
        <w:t xml:space="preserve">Is </w:t>
      </w:r>
      <w:r w:rsidR="0093224F">
        <w:rPr>
          <w:rFonts w:asciiTheme="minorHAnsi" w:hAnsiTheme="minorHAnsi"/>
          <w:sz w:val="22"/>
          <w:szCs w:val="22"/>
          <w:lang w:eastAsia="ja-JP"/>
        </w:rPr>
        <w:t>NG-RAN node 2 signals to NG</w:t>
      </w:r>
      <w:r w:rsidR="0057470F">
        <w:rPr>
          <w:rFonts w:asciiTheme="minorHAnsi" w:hAnsiTheme="minorHAnsi"/>
          <w:sz w:val="22"/>
          <w:szCs w:val="22"/>
          <w:lang w:eastAsia="ja-JP"/>
        </w:rPr>
        <w:t>-</w:t>
      </w:r>
      <w:r w:rsidR="0093224F">
        <w:rPr>
          <w:rFonts w:asciiTheme="minorHAnsi" w:hAnsiTheme="minorHAnsi"/>
          <w:sz w:val="22"/>
          <w:szCs w:val="22"/>
          <w:lang w:eastAsia="ja-JP"/>
        </w:rPr>
        <w:t xml:space="preserve">RAN node </w:t>
      </w:r>
      <w:proofErr w:type="gramStart"/>
      <w:r w:rsidR="0093224F">
        <w:rPr>
          <w:rFonts w:asciiTheme="minorHAnsi" w:hAnsiTheme="minorHAnsi"/>
          <w:sz w:val="22"/>
          <w:szCs w:val="22"/>
          <w:lang w:eastAsia="ja-JP"/>
        </w:rPr>
        <w:t xml:space="preserve">1 </w:t>
      </w:r>
      <w:r w:rsidR="0057470F">
        <w:rPr>
          <w:rFonts w:asciiTheme="minorHAnsi" w:hAnsiTheme="minorHAnsi"/>
          <w:sz w:val="22"/>
          <w:szCs w:val="22"/>
          <w:lang w:eastAsia="ja-JP"/>
        </w:rPr>
        <w:t xml:space="preserve"> </w:t>
      </w:r>
      <w:r w:rsidR="007C252D">
        <w:rPr>
          <w:rFonts w:asciiTheme="minorHAnsi" w:hAnsiTheme="minorHAnsi"/>
          <w:sz w:val="22"/>
          <w:szCs w:val="22"/>
          <w:lang w:eastAsia="ja-JP"/>
        </w:rPr>
        <w:t>that</w:t>
      </w:r>
      <w:proofErr w:type="gramEnd"/>
      <w:r w:rsidR="007C252D">
        <w:rPr>
          <w:rFonts w:asciiTheme="minorHAnsi" w:hAnsiTheme="minorHAnsi"/>
          <w:sz w:val="22"/>
          <w:szCs w:val="22"/>
          <w:lang w:eastAsia="ja-JP"/>
        </w:rPr>
        <w:t xml:space="preserve"> the </w:t>
      </w:r>
      <w:r w:rsidR="007C252D" w:rsidRPr="00671520">
        <w:rPr>
          <w:rFonts w:asciiTheme="minorHAnsi" w:hAnsiTheme="minorHAnsi"/>
          <w:sz w:val="22"/>
          <w:szCs w:val="22"/>
          <w:lang w:eastAsia="ja-JP"/>
        </w:rPr>
        <w:t xml:space="preserve">Handover Trigger Change Lower Limit == </w:t>
      </w:r>
      <w:r w:rsidR="00EE195A" w:rsidRPr="00671520">
        <w:rPr>
          <w:rFonts w:asciiTheme="minorHAnsi" w:hAnsiTheme="minorHAnsi"/>
          <w:sz w:val="22"/>
          <w:szCs w:val="22"/>
          <w:lang w:eastAsia="ja-JP"/>
        </w:rPr>
        <w:t>-20 and the Handover Trigger Change Upper Limit == -10</w:t>
      </w:r>
      <w:r w:rsidR="00515FB5" w:rsidRPr="00671520">
        <w:rPr>
          <w:rFonts w:asciiTheme="minorHAnsi" w:hAnsiTheme="minorHAnsi"/>
          <w:sz w:val="22"/>
          <w:szCs w:val="22"/>
          <w:lang w:eastAsia="ja-JP"/>
        </w:rPr>
        <w:t xml:space="preserve">, this </w:t>
      </w:r>
      <w:r w:rsidR="004D4B5C" w:rsidRPr="00671520">
        <w:rPr>
          <w:rFonts w:asciiTheme="minorHAnsi" w:hAnsiTheme="minorHAnsi"/>
          <w:sz w:val="22"/>
          <w:szCs w:val="22"/>
          <w:lang w:eastAsia="ja-JP"/>
        </w:rPr>
        <w:t xml:space="preserve">may be interpreted by NG-RAN node 1 as </w:t>
      </w:r>
      <w:r w:rsidR="008250E7" w:rsidRPr="00671520">
        <w:rPr>
          <w:rFonts w:asciiTheme="minorHAnsi" w:hAnsiTheme="minorHAnsi"/>
          <w:sz w:val="22"/>
          <w:szCs w:val="22"/>
          <w:lang w:eastAsia="ja-JP"/>
        </w:rPr>
        <w:t xml:space="preserve">an indication that </w:t>
      </w:r>
      <w:r w:rsidR="00382EAD" w:rsidRPr="00671520">
        <w:rPr>
          <w:rFonts w:asciiTheme="minorHAnsi" w:hAnsiTheme="minorHAnsi"/>
          <w:sz w:val="22"/>
          <w:szCs w:val="22"/>
          <w:lang w:eastAsia="ja-JP"/>
        </w:rPr>
        <w:t xml:space="preserve">the current HO trigger point cannot be maintained by NG-RAN node 2 (as it is outside the range of allowed changes). </w:t>
      </w:r>
    </w:p>
    <w:p w14:paraId="50D94929" w14:textId="6A5DEF2F" w:rsidR="00382EAD" w:rsidRDefault="00382EAD" w:rsidP="00F4750D">
      <w:pPr>
        <w:pStyle w:val="TAL"/>
        <w:rPr>
          <w:rFonts w:asciiTheme="minorHAnsi" w:hAnsiTheme="minorHAnsi"/>
          <w:sz w:val="22"/>
          <w:szCs w:val="22"/>
          <w:lang w:eastAsia="ja-JP"/>
        </w:rPr>
      </w:pPr>
      <w:r w:rsidRPr="00671520">
        <w:rPr>
          <w:rFonts w:asciiTheme="minorHAnsi" w:hAnsiTheme="minorHAnsi"/>
          <w:sz w:val="22"/>
          <w:szCs w:val="22"/>
          <w:lang w:eastAsia="ja-JP"/>
        </w:rPr>
        <w:t xml:space="preserve">The latter seems incorrect, as a lower and upper limit </w:t>
      </w:r>
      <w:r w:rsidR="00CD03C6" w:rsidRPr="00671520">
        <w:rPr>
          <w:rFonts w:asciiTheme="minorHAnsi" w:hAnsiTheme="minorHAnsi"/>
          <w:sz w:val="22"/>
          <w:szCs w:val="22"/>
          <w:lang w:eastAsia="ja-JP"/>
        </w:rPr>
        <w:t xml:space="preserve">to </w:t>
      </w:r>
      <w:proofErr w:type="gramStart"/>
      <w:r w:rsidR="00CD03C6" w:rsidRPr="00671520">
        <w:rPr>
          <w:rFonts w:asciiTheme="minorHAnsi" w:hAnsiTheme="minorHAnsi"/>
          <w:sz w:val="22"/>
          <w:szCs w:val="22"/>
          <w:lang w:eastAsia="ja-JP"/>
        </w:rPr>
        <w:t>an</w:t>
      </w:r>
      <w:proofErr w:type="gramEnd"/>
      <w:r w:rsidR="00CD03C6" w:rsidRPr="00671520">
        <w:rPr>
          <w:rFonts w:asciiTheme="minorHAnsi" w:hAnsiTheme="minorHAnsi"/>
          <w:sz w:val="22"/>
          <w:szCs w:val="22"/>
          <w:lang w:eastAsia="ja-JP"/>
        </w:rPr>
        <w:t xml:space="preserve"> handover trigger change should </w:t>
      </w:r>
      <w:r w:rsidR="00A72A75" w:rsidRPr="00671520">
        <w:rPr>
          <w:rFonts w:asciiTheme="minorHAnsi" w:hAnsiTheme="minorHAnsi"/>
          <w:sz w:val="22"/>
          <w:szCs w:val="22"/>
          <w:lang w:eastAsia="ja-JP"/>
        </w:rPr>
        <w:t>be “around” the current HO trigger point.</w:t>
      </w:r>
    </w:p>
    <w:p w14:paraId="3B93728C" w14:textId="77777777" w:rsidR="00D75235" w:rsidRDefault="00D75235" w:rsidP="00F4750D">
      <w:pPr>
        <w:pStyle w:val="TAL"/>
        <w:rPr>
          <w:rFonts w:asciiTheme="minorHAnsi" w:hAnsiTheme="minorHAnsi"/>
          <w:sz w:val="22"/>
          <w:szCs w:val="22"/>
          <w:lang w:eastAsia="ja-JP"/>
        </w:rPr>
      </w:pPr>
    </w:p>
    <w:p w14:paraId="1069DE95" w14:textId="51994F05" w:rsidR="00E83B23" w:rsidRDefault="00E83B23" w:rsidP="00E83B23">
      <w:pPr>
        <w:rPr>
          <w:b/>
          <w:sz w:val="22"/>
          <w:szCs w:val="22"/>
          <w:lang w:eastAsia="zh-CN"/>
        </w:rPr>
      </w:pPr>
      <w:r w:rsidRPr="007E01EB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1</w:t>
      </w:r>
      <w:r w:rsidRPr="007E01EB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 xml:space="preserve">Add a clarification in the semantic text for the </w:t>
      </w:r>
      <w:r w:rsidRPr="00115997">
        <w:rPr>
          <w:b/>
          <w:sz w:val="22"/>
          <w:szCs w:val="22"/>
          <w:lang w:eastAsia="zh-CN"/>
        </w:rPr>
        <w:t xml:space="preserve">Handover Trigger Change Lower Limit and </w:t>
      </w:r>
      <w:r>
        <w:rPr>
          <w:b/>
          <w:sz w:val="22"/>
          <w:szCs w:val="22"/>
          <w:lang w:eastAsia="zh-CN"/>
        </w:rPr>
        <w:t xml:space="preserve">the </w:t>
      </w:r>
      <w:r w:rsidRPr="00115997">
        <w:rPr>
          <w:b/>
          <w:sz w:val="22"/>
          <w:szCs w:val="22"/>
          <w:lang w:eastAsia="zh-CN"/>
        </w:rPr>
        <w:t>Handover Trigger Change Upper Limit</w:t>
      </w:r>
      <w:r w:rsidRPr="007E01EB">
        <w:rPr>
          <w:b/>
          <w:sz w:val="22"/>
          <w:szCs w:val="22"/>
          <w:lang w:eastAsia="zh-CN"/>
        </w:rPr>
        <w:t>.</w:t>
      </w:r>
    </w:p>
    <w:p w14:paraId="013915F2" w14:textId="77777777" w:rsidR="00E83B23" w:rsidRDefault="00E83B23" w:rsidP="00F4750D">
      <w:pPr>
        <w:pStyle w:val="TAL"/>
        <w:rPr>
          <w:rFonts w:asciiTheme="minorHAnsi" w:hAnsiTheme="minorHAnsi"/>
          <w:sz w:val="22"/>
          <w:szCs w:val="22"/>
          <w:lang w:eastAsia="ja-JP"/>
        </w:rPr>
      </w:pPr>
    </w:p>
    <w:p w14:paraId="033E8466" w14:textId="77777777" w:rsidR="00E83B23" w:rsidRDefault="00E83B23" w:rsidP="00F4750D">
      <w:pPr>
        <w:pStyle w:val="TAL"/>
        <w:rPr>
          <w:rFonts w:asciiTheme="minorHAnsi" w:hAnsiTheme="minorHAnsi"/>
          <w:sz w:val="22"/>
          <w:szCs w:val="22"/>
          <w:lang w:eastAsia="ja-JP"/>
        </w:rPr>
      </w:pPr>
    </w:p>
    <w:p w14:paraId="13C57ACF" w14:textId="4EFD6B21" w:rsidR="00F4750D" w:rsidRDefault="00892CE5" w:rsidP="00F4750D">
      <w:pPr>
        <w:pStyle w:val="TAL"/>
        <w:rPr>
          <w:rFonts w:asciiTheme="minorHAnsi" w:hAnsiTheme="minorHAnsi"/>
          <w:sz w:val="22"/>
          <w:szCs w:val="22"/>
          <w:lang w:eastAsia="ja-JP"/>
        </w:rPr>
      </w:pPr>
      <w:r>
        <w:rPr>
          <w:rFonts w:asciiTheme="minorHAnsi" w:hAnsiTheme="minorHAnsi"/>
          <w:sz w:val="22"/>
          <w:szCs w:val="22"/>
          <w:lang w:eastAsia="ja-JP"/>
        </w:rPr>
        <w:t>Another</w:t>
      </w:r>
      <w:r w:rsidR="00F4750D">
        <w:rPr>
          <w:rFonts w:asciiTheme="minorHAnsi" w:hAnsiTheme="minorHAnsi"/>
          <w:sz w:val="22"/>
          <w:szCs w:val="22"/>
          <w:lang w:eastAsia="ja-JP"/>
        </w:rPr>
        <w:t xml:space="preserve"> possible inconsistency</w:t>
      </w:r>
      <w:r>
        <w:rPr>
          <w:rFonts w:asciiTheme="minorHAnsi" w:hAnsiTheme="minorHAnsi"/>
          <w:sz w:val="22"/>
          <w:szCs w:val="22"/>
          <w:lang w:eastAsia="ja-JP"/>
        </w:rPr>
        <w:t xml:space="preserve"> </w:t>
      </w:r>
      <w:proofErr w:type="gramStart"/>
      <w:r>
        <w:rPr>
          <w:rFonts w:asciiTheme="minorHAnsi" w:hAnsiTheme="minorHAnsi"/>
          <w:sz w:val="22"/>
          <w:szCs w:val="22"/>
          <w:lang w:eastAsia="ja-JP"/>
        </w:rPr>
        <w:t xml:space="preserve">is </w:t>
      </w:r>
      <w:r w:rsidR="00F4750D">
        <w:rPr>
          <w:rFonts w:asciiTheme="minorHAnsi" w:hAnsiTheme="minorHAnsi"/>
          <w:sz w:val="22"/>
          <w:szCs w:val="22"/>
          <w:lang w:eastAsia="ja-JP"/>
        </w:rPr>
        <w:t xml:space="preserve"> between</w:t>
      </w:r>
      <w:proofErr w:type="gramEnd"/>
      <w:r w:rsidR="00F4750D">
        <w:rPr>
          <w:rFonts w:asciiTheme="minorHAnsi" w:hAnsiTheme="minorHAnsi"/>
          <w:sz w:val="22"/>
          <w:szCs w:val="22"/>
          <w:lang w:eastAsia="ja-JP"/>
        </w:rPr>
        <w:t xml:space="preserve"> the range of proposed values and the range of permitted values. If the </w:t>
      </w:r>
      <w:r w:rsidR="00F4750D" w:rsidRPr="00124D5B">
        <w:rPr>
          <w:rFonts w:asciiTheme="minorHAnsi" w:hAnsiTheme="minorHAnsi"/>
          <w:i/>
          <w:iCs/>
          <w:sz w:val="22"/>
          <w:szCs w:val="22"/>
          <w:lang w:eastAsia="ja-JP"/>
        </w:rPr>
        <w:t>NG-RAN node2 Proposed Mobility Parameters</w:t>
      </w:r>
      <w:r w:rsidR="00F4750D">
        <w:rPr>
          <w:rFonts w:asciiTheme="minorHAnsi" w:hAnsiTheme="minorHAnsi"/>
          <w:sz w:val="22"/>
          <w:szCs w:val="22"/>
          <w:lang w:eastAsia="ja-JP"/>
        </w:rPr>
        <w:t xml:space="preserve"> IE indicates a value of </w:t>
      </w:r>
      <w:r w:rsidR="00F4750D" w:rsidRPr="007E01EB">
        <w:rPr>
          <w:rFonts w:asciiTheme="minorHAnsi" w:hAnsiTheme="minorHAnsi"/>
          <w:i/>
          <w:iCs/>
          <w:sz w:val="22"/>
          <w:szCs w:val="22"/>
          <w:lang w:eastAsia="ja-JP"/>
        </w:rPr>
        <w:t>Handover Trigger Change</w:t>
      </w:r>
      <w:r w:rsidR="00F4750D">
        <w:rPr>
          <w:rFonts w:asciiTheme="minorHAnsi" w:hAnsiTheme="minorHAnsi"/>
          <w:sz w:val="22"/>
          <w:szCs w:val="22"/>
          <w:lang w:eastAsia="ja-JP"/>
        </w:rPr>
        <w:t xml:space="preserve"> of +10, this indicates a proposed </w:t>
      </w:r>
      <w:r w:rsidR="00F4750D" w:rsidRPr="00124D5B">
        <w:rPr>
          <w:rFonts w:asciiTheme="minorHAnsi" w:hAnsiTheme="minorHAnsi"/>
          <w:sz w:val="22"/>
          <w:szCs w:val="22"/>
          <w:lang w:eastAsia="ja-JP"/>
        </w:rPr>
        <w:t xml:space="preserve">change </w:t>
      </w:r>
      <w:r w:rsidR="00F4750D">
        <w:rPr>
          <w:rFonts w:asciiTheme="minorHAnsi" w:hAnsiTheme="minorHAnsi"/>
          <w:sz w:val="22"/>
          <w:szCs w:val="22"/>
          <w:lang w:eastAsia="ja-JP"/>
        </w:rPr>
        <w:t>for NG-RAN node 2 cell</w:t>
      </w:r>
      <w:r w:rsidR="00F4750D" w:rsidRPr="00124D5B">
        <w:rPr>
          <w:rFonts w:asciiTheme="minorHAnsi" w:hAnsiTheme="minorHAnsi"/>
          <w:sz w:val="22"/>
          <w:szCs w:val="22"/>
          <w:lang w:eastAsia="ja-JP"/>
        </w:rPr>
        <w:t xml:space="preserve"> of the Handover Trigger</w:t>
      </w:r>
      <w:r w:rsidR="00F4750D">
        <w:rPr>
          <w:rFonts w:asciiTheme="minorHAnsi" w:hAnsiTheme="minorHAnsi"/>
          <w:sz w:val="22"/>
          <w:szCs w:val="22"/>
          <w:lang w:eastAsia="ja-JP"/>
        </w:rPr>
        <w:t xml:space="preserve"> of </w:t>
      </w:r>
      <w:r w:rsidR="00A041C5">
        <w:rPr>
          <w:rFonts w:asciiTheme="minorHAnsi" w:hAnsiTheme="minorHAnsi"/>
          <w:sz w:val="22"/>
          <w:szCs w:val="22"/>
          <w:lang w:eastAsia="ja-JP"/>
        </w:rPr>
        <w:t>+</w:t>
      </w:r>
      <w:r w:rsidR="00F4750D">
        <w:rPr>
          <w:rFonts w:asciiTheme="minorHAnsi" w:hAnsiTheme="minorHAnsi"/>
          <w:sz w:val="22"/>
          <w:szCs w:val="22"/>
          <w:lang w:eastAsia="ja-JP"/>
        </w:rPr>
        <w:t xml:space="preserve">5 dB </w:t>
      </w:r>
      <w:r w:rsidR="00F4750D" w:rsidRPr="00124D5B">
        <w:rPr>
          <w:rFonts w:asciiTheme="minorHAnsi" w:hAnsiTheme="minorHAnsi"/>
          <w:sz w:val="22"/>
          <w:szCs w:val="22"/>
          <w:lang w:eastAsia="ja-JP"/>
        </w:rPr>
        <w:t>as compared to its current value</w:t>
      </w:r>
      <w:r w:rsidR="00F4750D">
        <w:rPr>
          <w:rFonts w:asciiTheme="minorHAnsi" w:hAnsiTheme="minorHAnsi"/>
          <w:sz w:val="22"/>
          <w:szCs w:val="22"/>
          <w:lang w:eastAsia="ja-JP"/>
        </w:rPr>
        <w:t xml:space="preserve">. At the same time, the </w:t>
      </w:r>
      <w:r w:rsidR="00F4750D" w:rsidRPr="00124D5B">
        <w:rPr>
          <w:rFonts w:asciiTheme="minorHAnsi" w:hAnsiTheme="minorHAnsi"/>
          <w:i/>
          <w:iCs/>
          <w:sz w:val="22"/>
          <w:szCs w:val="22"/>
          <w:lang w:eastAsia="ja-JP"/>
        </w:rPr>
        <w:t>Mobility Parameters Modification Range</w:t>
      </w:r>
      <w:r w:rsidR="00F4750D">
        <w:rPr>
          <w:rFonts w:asciiTheme="minorHAnsi" w:hAnsiTheme="minorHAnsi"/>
          <w:sz w:val="22"/>
          <w:szCs w:val="22"/>
          <w:lang w:eastAsia="ja-JP"/>
        </w:rPr>
        <w:t xml:space="preserve"> IE may be sent with a value of </w:t>
      </w:r>
      <w:r w:rsidR="00F4750D" w:rsidRPr="007E01EB">
        <w:rPr>
          <w:rFonts w:asciiTheme="minorHAnsi" w:hAnsiTheme="minorHAnsi"/>
          <w:sz w:val="22"/>
          <w:szCs w:val="22"/>
          <w:lang w:eastAsia="ja-JP"/>
        </w:rPr>
        <w:t xml:space="preserve">Handover Trigger Change </w:t>
      </w:r>
      <w:r w:rsidR="00F4750D">
        <w:rPr>
          <w:rFonts w:asciiTheme="minorHAnsi" w:hAnsiTheme="minorHAnsi"/>
          <w:sz w:val="22"/>
          <w:szCs w:val="22"/>
          <w:lang w:eastAsia="ja-JP"/>
        </w:rPr>
        <w:t>Upper</w:t>
      </w:r>
      <w:r w:rsidR="00F4750D" w:rsidRPr="007E01EB">
        <w:rPr>
          <w:rFonts w:asciiTheme="minorHAnsi" w:hAnsiTheme="minorHAnsi"/>
          <w:sz w:val="22"/>
          <w:szCs w:val="22"/>
          <w:lang w:eastAsia="ja-JP"/>
        </w:rPr>
        <w:t xml:space="preserve"> Limit</w:t>
      </w:r>
      <w:r w:rsidR="00F4750D">
        <w:rPr>
          <w:rFonts w:asciiTheme="minorHAnsi" w:hAnsiTheme="minorHAnsi"/>
          <w:sz w:val="22"/>
          <w:szCs w:val="22"/>
          <w:lang w:eastAsia="ja-JP"/>
        </w:rPr>
        <w:t xml:space="preserve"> of +20 (corresponding to a </w:t>
      </w:r>
      <w:r w:rsidR="00216D68">
        <w:rPr>
          <w:rFonts w:asciiTheme="minorHAnsi" w:hAnsiTheme="minorHAnsi"/>
          <w:sz w:val="22"/>
          <w:szCs w:val="22"/>
          <w:lang w:eastAsia="ja-JP"/>
        </w:rPr>
        <w:t xml:space="preserve">maximum </w:t>
      </w:r>
      <w:r w:rsidR="000742FE">
        <w:rPr>
          <w:rFonts w:asciiTheme="minorHAnsi" w:hAnsiTheme="minorHAnsi"/>
          <w:sz w:val="22"/>
          <w:szCs w:val="22"/>
          <w:lang w:eastAsia="ja-JP"/>
        </w:rPr>
        <w:t>Handover Trigger Change of +10dB</w:t>
      </w:r>
      <w:r w:rsidR="00F4750D">
        <w:rPr>
          <w:rFonts w:asciiTheme="minorHAnsi" w:hAnsiTheme="minorHAnsi"/>
          <w:sz w:val="22"/>
          <w:szCs w:val="22"/>
          <w:lang w:eastAsia="ja-JP"/>
        </w:rPr>
        <w:t>).</w:t>
      </w:r>
    </w:p>
    <w:p w14:paraId="1A050788" w14:textId="77777777" w:rsidR="00F4750D" w:rsidRDefault="00F4750D" w:rsidP="00F4750D">
      <w:pPr>
        <w:pStyle w:val="TAL"/>
        <w:rPr>
          <w:rFonts w:asciiTheme="minorHAnsi" w:hAnsiTheme="minorHAnsi"/>
          <w:sz w:val="22"/>
          <w:szCs w:val="22"/>
          <w:lang w:eastAsia="ja-JP"/>
        </w:rPr>
      </w:pPr>
      <w:r>
        <w:rPr>
          <w:rFonts w:asciiTheme="minorHAnsi" w:hAnsiTheme="minorHAnsi"/>
          <w:sz w:val="22"/>
          <w:szCs w:val="22"/>
          <w:lang w:eastAsia="ja-JP"/>
        </w:rPr>
        <w:t>In this case, the NG-RAN node 2 should have replied with a Mobility Change Acknowledge message instead of a Mobility Change Failure message.</w:t>
      </w:r>
    </w:p>
    <w:p w14:paraId="4DFEA5F3" w14:textId="77777777" w:rsidR="00F4750D" w:rsidRDefault="00F4750D" w:rsidP="00F4750D">
      <w:pPr>
        <w:pStyle w:val="TAL"/>
        <w:rPr>
          <w:rFonts w:asciiTheme="minorHAnsi" w:hAnsiTheme="minorHAnsi"/>
          <w:sz w:val="22"/>
          <w:szCs w:val="22"/>
          <w:lang w:eastAsia="ja-JP"/>
        </w:rPr>
      </w:pPr>
      <w:r>
        <w:rPr>
          <w:rFonts w:asciiTheme="minorHAnsi" w:hAnsiTheme="minorHAnsi"/>
          <w:sz w:val="22"/>
          <w:szCs w:val="22"/>
          <w:lang w:eastAsia="ja-JP"/>
        </w:rPr>
        <w:t>Examples of possible outcome according to current specification are shown in the figure below.</w:t>
      </w:r>
    </w:p>
    <w:p w14:paraId="3F2BEA33" w14:textId="77777777" w:rsidR="00F4750D" w:rsidRDefault="00F4750D" w:rsidP="00904D17">
      <w:pPr>
        <w:rPr>
          <w:b/>
          <w:lang w:eastAsia="zh-CN"/>
        </w:rPr>
      </w:pPr>
    </w:p>
    <w:p w14:paraId="6E31103C" w14:textId="6B48B81E" w:rsidR="00F4750D" w:rsidRDefault="00F4750D" w:rsidP="007E01EB">
      <w:pPr>
        <w:pStyle w:val="TAL"/>
        <w:rPr>
          <w:rFonts w:asciiTheme="minorHAnsi" w:hAnsiTheme="minorHAnsi"/>
          <w:sz w:val="22"/>
          <w:szCs w:val="22"/>
          <w:lang w:eastAsia="ja-JP"/>
        </w:rPr>
      </w:pPr>
    </w:p>
    <w:p w14:paraId="5FCC4D82" w14:textId="2F0C3491" w:rsidR="00F4750D" w:rsidRDefault="00082735" w:rsidP="007E01EB">
      <w:pPr>
        <w:pStyle w:val="TAL"/>
        <w:rPr>
          <w:rFonts w:asciiTheme="minorHAnsi" w:hAnsiTheme="minorHAnsi"/>
          <w:sz w:val="22"/>
          <w:szCs w:val="22"/>
          <w:lang w:eastAsia="ja-JP"/>
        </w:rPr>
      </w:pPr>
      <w:r>
        <w:rPr>
          <w:noProof/>
        </w:rPr>
        <w:drawing>
          <wp:inline distT="0" distB="0" distL="0" distR="0" wp14:anchorId="024967E3" wp14:editId="1C049919">
            <wp:extent cx="6301105" cy="3249930"/>
            <wp:effectExtent l="0" t="0" r="444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01105" cy="3249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34101" w14:textId="6781B2EC" w:rsidR="007E01EB" w:rsidRDefault="007E01EB" w:rsidP="007E01EB">
      <w:pPr>
        <w:pStyle w:val="TAL"/>
        <w:rPr>
          <w:rFonts w:asciiTheme="minorHAnsi" w:hAnsiTheme="minorHAnsi"/>
          <w:sz w:val="22"/>
          <w:szCs w:val="22"/>
          <w:lang w:eastAsia="ja-JP"/>
        </w:rPr>
      </w:pPr>
    </w:p>
    <w:p w14:paraId="75B9F92C" w14:textId="188A01C4" w:rsidR="007E01EB" w:rsidRDefault="007E01EB" w:rsidP="007E01EB">
      <w:pPr>
        <w:pStyle w:val="TAL"/>
        <w:rPr>
          <w:rFonts w:asciiTheme="minorHAnsi" w:hAnsiTheme="minorHAnsi" w:cstheme="minorHAnsi"/>
          <w:sz w:val="22"/>
          <w:szCs w:val="22"/>
          <w:lang w:eastAsia="ja-JP"/>
        </w:rPr>
      </w:pPr>
      <w:r>
        <w:rPr>
          <w:rFonts w:asciiTheme="minorHAnsi" w:hAnsiTheme="minorHAnsi"/>
          <w:sz w:val="22"/>
          <w:szCs w:val="22"/>
          <w:lang w:eastAsia="ja-JP"/>
        </w:rPr>
        <w:t xml:space="preserve">To </w:t>
      </w:r>
      <w:r w:rsidR="006F3792">
        <w:rPr>
          <w:rFonts w:asciiTheme="minorHAnsi" w:hAnsiTheme="minorHAnsi" w:cstheme="minorHAnsi"/>
          <w:sz w:val="22"/>
          <w:szCs w:val="22"/>
          <w:lang w:eastAsia="ja-JP"/>
        </w:rPr>
        <w:t>have</w:t>
      </w:r>
      <w:r w:rsidRPr="00D637AB">
        <w:rPr>
          <w:rFonts w:asciiTheme="minorHAnsi" w:hAnsiTheme="minorHAnsi" w:cstheme="minorHAnsi"/>
          <w:sz w:val="22"/>
          <w:szCs w:val="22"/>
          <w:lang w:eastAsia="ja-JP"/>
        </w:rPr>
        <w:t xml:space="preserve"> a consistent </w:t>
      </w:r>
      <w:r w:rsidR="006F3792">
        <w:rPr>
          <w:rFonts w:asciiTheme="minorHAnsi" w:hAnsiTheme="minorHAnsi" w:cstheme="minorHAnsi"/>
          <w:sz w:val="22"/>
          <w:szCs w:val="22"/>
          <w:lang w:eastAsia="ja-JP"/>
        </w:rPr>
        <w:t>specification regarding the use</w:t>
      </w:r>
      <w:r w:rsidRPr="00D637AB">
        <w:rPr>
          <w:rFonts w:asciiTheme="minorHAnsi" w:hAnsiTheme="minorHAnsi" w:cstheme="minorHAnsi"/>
          <w:sz w:val="22"/>
          <w:szCs w:val="22"/>
          <w:lang w:eastAsia="ja-JP"/>
        </w:rPr>
        <w:t xml:space="preserve"> of Mobility Change Acknowledge </w:t>
      </w:r>
      <w:r w:rsidR="006F3792">
        <w:rPr>
          <w:rFonts w:asciiTheme="minorHAnsi" w:hAnsiTheme="minorHAnsi" w:cstheme="minorHAnsi"/>
          <w:sz w:val="22"/>
          <w:szCs w:val="22"/>
          <w:lang w:eastAsia="ja-JP"/>
        </w:rPr>
        <w:t>or</w:t>
      </w:r>
      <w:r w:rsidRPr="00D637AB">
        <w:rPr>
          <w:rFonts w:asciiTheme="minorHAnsi" w:hAnsiTheme="minorHAnsi" w:cstheme="minorHAnsi"/>
          <w:sz w:val="22"/>
          <w:szCs w:val="22"/>
          <w:lang w:eastAsia="ja-JP"/>
        </w:rPr>
        <w:t xml:space="preserve"> Mobility Change Failure</w:t>
      </w:r>
      <w:r w:rsidR="006F3792">
        <w:rPr>
          <w:rFonts w:asciiTheme="minorHAnsi" w:hAnsiTheme="minorHAnsi" w:cstheme="minorHAnsi"/>
          <w:sz w:val="22"/>
          <w:szCs w:val="22"/>
          <w:lang w:eastAsia="ja-JP"/>
        </w:rPr>
        <w:t xml:space="preserve"> respectively as Successful Outcome and Unsuccessful Outcome of the Mobility Setting Change procedure</w:t>
      </w:r>
      <w:r w:rsidRPr="00D637AB">
        <w:rPr>
          <w:rFonts w:asciiTheme="minorHAnsi" w:hAnsiTheme="minorHAnsi" w:cstheme="minorHAnsi"/>
          <w:sz w:val="22"/>
          <w:szCs w:val="22"/>
          <w:lang w:eastAsia="ja-JP"/>
        </w:rPr>
        <w:t xml:space="preserve">, </w:t>
      </w:r>
      <w:r w:rsidR="006F3792">
        <w:rPr>
          <w:rFonts w:asciiTheme="minorHAnsi" w:hAnsiTheme="minorHAnsi" w:cstheme="minorHAnsi"/>
          <w:sz w:val="22"/>
          <w:szCs w:val="22"/>
          <w:lang w:eastAsia="ja-JP"/>
        </w:rPr>
        <w:t xml:space="preserve">without any impact on ASN.1, </w:t>
      </w:r>
      <w:r w:rsidRPr="00D637AB">
        <w:rPr>
          <w:rFonts w:asciiTheme="minorHAnsi" w:hAnsiTheme="minorHAnsi" w:cstheme="minorHAnsi"/>
          <w:sz w:val="22"/>
          <w:szCs w:val="22"/>
          <w:lang w:eastAsia="ja-JP"/>
        </w:rPr>
        <w:t xml:space="preserve">we think it is enough to </w:t>
      </w:r>
      <w:r w:rsidR="00D637AB" w:rsidRPr="00D637AB">
        <w:rPr>
          <w:rFonts w:asciiTheme="minorHAnsi" w:hAnsiTheme="minorHAnsi" w:cstheme="minorHAnsi"/>
          <w:sz w:val="22"/>
          <w:szCs w:val="22"/>
          <w:lang w:eastAsia="ja-JP"/>
        </w:rPr>
        <w:t xml:space="preserve">add a clarification in the procedural text or in the </w:t>
      </w:r>
      <w:r w:rsidRPr="00D637AB">
        <w:rPr>
          <w:rFonts w:asciiTheme="minorHAnsi" w:hAnsiTheme="minorHAnsi" w:cstheme="minorHAnsi"/>
          <w:sz w:val="22"/>
          <w:szCs w:val="22"/>
          <w:lang w:eastAsia="ja-JP"/>
        </w:rPr>
        <w:t xml:space="preserve">semantic description for the </w:t>
      </w:r>
      <w:r w:rsidRPr="00D637AB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Mobility Parameters Modification Range</w:t>
      </w:r>
      <w:r w:rsidRPr="00D637AB">
        <w:rPr>
          <w:rFonts w:asciiTheme="minorHAnsi" w:hAnsiTheme="minorHAnsi" w:cstheme="minorHAnsi"/>
          <w:sz w:val="22"/>
          <w:szCs w:val="22"/>
          <w:lang w:eastAsia="ja-JP"/>
        </w:rPr>
        <w:t xml:space="preserve"> IE</w:t>
      </w:r>
      <w:r w:rsidR="006F3792">
        <w:rPr>
          <w:rFonts w:asciiTheme="minorHAnsi" w:hAnsiTheme="minorHAnsi" w:cstheme="minorHAnsi"/>
          <w:sz w:val="22"/>
          <w:szCs w:val="22"/>
          <w:lang w:eastAsia="ja-JP"/>
        </w:rPr>
        <w:t>. The purpose of the addition would be</w:t>
      </w:r>
      <w:r w:rsidR="00D637AB" w:rsidRPr="00D637AB">
        <w:rPr>
          <w:rFonts w:asciiTheme="minorHAnsi" w:hAnsiTheme="minorHAnsi" w:cstheme="minorHAnsi"/>
          <w:sz w:val="22"/>
          <w:szCs w:val="22"/>
          <w:lang w:eastAsia="ja-JP"/>
        </w:rPr>
        <w:t xml:space="preserve"> to</w:t>
      </w:r>
      <w:r w:rsidRPr="00D637AB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="00D637AB">
        <w:rPr>
          <w:rFonts w:asciiTheme="minorHAnsi" w:hAnsiTheme="minorHAnsi" w:cstheme="minorHAnsi"/>
          <w:sz w:val="22"/>
          <w:szCs w:val="22"/>
          <w:lang w:eastAsia="ja-JP"/>
        </w:rPr>
        <w:t>clarify</w:t>
      </w:r>
      <w:r w:rsidRPr="00D637AB">
        <w:rPr>
          <w:rFonts w:asciiTheme="minorHAnsi" w:hAnsiTheme="minorHAnsi" w:cstheme="minorHAnsi"/>
          <w:sz w:val="22"/>
          <w:szCs w:val="22"/>
          <w:lang w:eastAsia="ja-JP"/>
        </w:rPr>
        <w:t xml:space="preserve"> that the </w:t>
      </w:r>
      <w:r w:rsidR="00D637AB">
        <w:rPr>
          <w:rFonts w:asciiTheme="minorHAnsi" w:hAnsiTheme="minorHAnsi" w:cstheme="minorHAnsi"/>
          <w:sz w:val="22"/>
          <w:szCs w:val="22"/>
          <w:lang w:eastAsia="ja-JP"/>
        </w:rPr>
        <w:t>values</w:t>
      </w:r>
      <w:r w:rsidR="00D637AB" w:rsidRPr="00D637AB">
        <w:rPr>
          <w:rFonts w:asciiTheme="minorHAnsi" w:hAnsiTheme="minorHAnsi" w:cstheme="minorHAnsi"/>
          <w:sz w:val="22"/>
          <w:szCs w:val="22"/>
          <w:lang w:eastAsia="ja-JP"/>
        </w:rPr>
        <w:t xml:space="preserve"> of the </w:t>
      </w:r>
      <w:r w:rsidR="00D637AB" w:rsidRPr="00D637AB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Handover Trigger Change Lower Limit</w:t>
      </w:r>
      <w:r w:rsidR="00D637AB" w:rsidRPr="00D637AB">
        <w:rPr>
          <w:rFonts w:asciiTheme="minorHAnsi" w:hAnsiTheme="minorHAnsi" w:cstheme="minorHAnsi"/>
          <w:sz w:val="22"/>
          <w:szCs w:val="22"/>
          <w:lang w:eastAsia="ja-JP"/>
        </w:rPr>
        <w:t xml:space="preserve"> and </w:t>
      </w:r>
      <w:r w:rsidR="00D637AB" w:rsidRPr="00D637AB">
        <w:rPr>
          <w:rFonts w:asciiTheme="minorHAnsi" w:hAnsiTheme="minorHAnsi" w:cstheme="minorHAnsi"/>
          <w:i/>
          <w:iCs/>
          <w:sz w:val="22"/>
          <w:szCs w:val="22"/>
          <w:lang w:val="en-US" w:eastAsia="ja-JP"/>
        </w:rPr>
        <w:t>Handover Trigger Change Upper Limit</w:t>
      </w:r>
      <w:r w:rsidR="00D637AB" w:rsidRPr="00D637AB">
        <w:rPr>
          <w:rFonts w:asciiTheme="minorHAnsi" w:hAnsiTheme="minorHAnsi" w:cstheme="minorHAnsi"/>
          <w:sz w:val="22"/>
          <w:szCs w:val="22"/>
          <w:lang w:val="en-US" w:eastAsia="ja-JP"/>
        </w:rPr>
        <w:t xml:space="preserve"> IEs</w:t>
      </w:r>
      <w:r w:rsidR="00D637AB">
        <w:rPr>
          <w:rFonts w:asciiTheme="minorHAnsi" w:hAnsiTheme="minorHAnsi" w:cstheme="minorHAnsi"/>
          <w:sz w:val="22"/>
          <w:szCs w:val="22"/>
          <w:lang w:val="en-US" w:eastAsia="ja-JP"/>
        </w:rPr>
        <w:t xml:space="preserve"> </w:t>
      </w:r>
      <w:r w:rsidR="006F3792">
        <w:rPr>
          <w:rFonts w:asciiTheme="minorHAnsi" w:hAnsiTheme="minorHAnsi" w:cstheme="minorHAnsi"/>
          <w:sz w:val="22"/>
          <w:szCs w:val="22"/>
          <w:lang w:val="en-US" w:eastAsia="ja-JP"/>
        </w:rPr>
        <w:t>included</w:t>
      </w:r>
      <w:r w:rsidR="00D637AB">
        <w:rPr>
          <w:rFonts w:asciiTheme="minorHAnsi" w:hAnsiTheme="minorHAnsi" w:cstheme="minorHAnsi"/>
          <w:sz w:val="22"/>
          <w:szCs w:val="22"/>
          <w:lang w:val="en-US" w:eastAsia="ja-JP"/>
        </w:rPr>
        <w:t xml:space="preserve"> </w:t>
      </w:r>
      <w:r w:rsidR="00D637AB" w:rsidRPr="00D637AB">
        <w:rPr>
          <w:rFonts w:asciiTheme="minorHAnsi" w:hAnsiTheme="minorHAnsi" w:cstheme="minorHAnsi"/>
          <w:sz w:val="22"/>
          <w:szCs w:val="22"/>
          <w:lang w:eastAsia="ja-JP"/>
        </w:rPr>
        <w:t xml:space="preserve">the </w:t>
      </w:r>
      <w:r w:rsidR="00D637AB" w:rsidRPr="00D637AB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Mobility Parameters Modification Range</w:t>
      </w:r>
      <w:r w:rsidR="00D637AB" w:rsidRPr="00D637AB">
        <w:rPr>
          <w:rFonts w:asciiTheme="minorHAnsi" w:hAnsiTheme="minorHAnsi" w:cstheme="minorHAnsi"/>
          <w:sz w:val="22"/>
          <w:szCs w:val="22"/>
          <w:lang w:eastAsia="ja-JP"/>
        </w:rPr>
        <w:t xml:space="preserve"> IE</w:t>
      </w:r>
      <w:r w:rsidR="00D637AB">
        <w:rPr>
          <w:rFonts w:asciiTheme="minorHAnsi" w:hAnsiTheme="minorHAnsi" w:cstheme="minorHAnsi"/>
          <w:sz w:val="22"/>
          <w:szCs w:val="22"/>
          <w:lang w:val="en-US" w:eastAsia="ja-JP"/>
        </w:rPr>
        <w:t xml:space="preserve"> should be consistent </w:t>
      </w:r>
      <w:r w:rsidR="00D637AB" w:rsidRPr="00D637AB">
        <w:rPr>
          <w:rFonts w:asciiTheme="minorHAnsi" w:hAnsiTheme="minorHAnsi" w:cstheme="minorHAnsi"/>
          <w:sz w:val="22"/>
          <w:szCs w:val="22"/>
          <w:lang w:eastAsia="ja-JP"/>
        </w:rPr>
        <w:t xml:space="preserve">with the </w:t>
      </w:r>
      <w:r w:rsidR="006F3792">
        <w:rPr>
          <w:rFonts w:asciiTheme="minorHAnsi" w:hAnsiTheme="minorHAnsi" w:cstheme="minorHAnsi"/>
          <w:sz w:val="22"/>
          <w:szCs w:val="22"/>
          <w:lang w:eastAsia="ja-JP"/>
        </w:rPr>
        <w:t>value of the</w:t>
      </w:r>
      <w:r w:rsidR="00D637AB" w:rsidRPr="00D637AB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="00D637AB" w:rsidRPr="00D637AB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Handover Trigger Change</w:t>
      </w:r>
      <w:r w:rsidR="00D637AB" w:rsidRPr="00D637AB">
        <w:rPr>
          <w:rFonts w:asciiTheme="minorHAnsi" w:hAnsiTheme="minorHAnsi" w:cstheme="minorHAnsi"/>
          <w:sz w:val="22"/>
          <w:szCs w:val="22"/>
          <w:lang w:eastAsia="ja-JP"/>
        </w:rPr>
        <w:t xml:space="preserve"> IE</w:t>
      </w:r>
      <w:r w:rsidR="00D637AB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="006F3792">
        <w:rPr>
          <w:rFonts w:asciiTheme="minorHAnsi" w:hAnsiTheme="minorHAnsi" w:cstheme="minorHAnsi"/>
          <w:sz w:val="22"/>
          <w:szCs w:val="22"/>
          <w:lang w:eastAsia="ja-JP"/>
        </w:rPr>
        <w:t>included in</w:t>
      </w:r>
      <w:r w:rsidR="00D637AB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="00D637AB" w:rsidRPr="00D637AB">
        <w:rPr>
          <w:rFonts w:asciiTheme="minorHAnsi" w:hAnsiTheme="minorHAnsi" w:cstheme="minorHAnsi"/>
          <w:sz w:val="22"/>
          <w:szCs w:val="22"/>
          <w:lang w:eastAsia="ja-JP"/>
        </w:rPr>
        <w:t xml:space="preserve">the </w:t>
      </w:r>
      <w:r w:rsidR="00D637AB" w:rsidRPr="00D637AB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Mobility Parameters Information</w:t>
      </w:r>
      <w:r w:rsidR="00D637AB" w:rsidRPr="00D637AB">
        <w:rPr>
          <w:rFonts w:asciiTheme="minorHAnsi" w:hAnsiTheme="minorHAnsi" w:cstheme="minorHAnsi"/>
          <w:sz w:val="22"/>
          <w:szCs w:val="22"/>
          <w:lang w:eastAsia="ja-JP"/>
        </w:rPr>
        <w:t xml:space="preserve"> IE.</w:t>
      </w:r>
    </w:p>
    <w:p w14:paraId="502BACA6" w14:textId="368B4521" w:rsidR="002C30EB" w:rsidRDefault="002C30EB" w:rsidP="007E01EB">
      <w:pPr>
        <w:pStyle w:val="TAL"/>
        <w:rPr>
          <w:rFonts w:asciiTheme="minorHAnsi" w:hAnsiTheme="minorHAnsi" w:cstheme="minorHAnsi"/>
          <w:sz w:val="22"/>
          <w:szCs w:val="22"/>
          <w:lang w:eastAsia="ja-JP"/>
        </w:rPr>
      </w:pPr>
    </w:p>
    <w:p w14:paraId="17E7E140" w14:textId="35B91B0F" w:rsidR="002C30EB" w:rsidRDefault="002C30EB" w:rsidP="007E01EB">
      <w:pPr>
        <w:pStyle w:val="TAL"/>
        <w:rPr>
          <w:rFonts w:asciiTheme="minorHAnsi" w:hAnsiTheme="minorHAnsi" w:cstheme="minorHAnsi"/>
          <w:sz w:val="22"/>
          <w:szCs w:val="22"/>
          <w:lang w:eastAsia="ja-JP"/>
        </w:rPr>
      </w:pPr>
    </w:p>
    <w:p w14:paraId="7EF56D06" w14:textId="6B03BA2F" w:rsidR="00904D17" w:rsidRDefault="00904D17" w:rsidP="00904D17">
      <w:pPr>
        <w:rPr>
          <w:b/>
          <w:sz w:val="22"/>
          <w:szCs w:val="22"/>
          <w:lang w:eastAsia="zh-CN"/>
        </w:rPr>
      </w:pPr>
      <w:r w:rsidRPr="007E01EB">
        <w:rPr>
          <w:b/>
          <w:sz w:val="22"/>
          <w:szCs w:val="22"/>
          <w:lang w:eastAsia="zh-CN"/>
        </w:rPr>
        <w:t xml:space="preserve">Proposal </w:t>
      </w:r>
      <w:r w:rsidR="00E83B23">
        <w:rPr>
          <w:b/>
          <w:sz w:val="22"/>
          <w:szCs w:val="22"/>
          <w:lang w:eastAsia="zh-CN"/>
        </w:rPr>
        <w:t>2</w:t>
      </w:r>
      <w:r w:rsidRPr="007E01EB">
        <w:rPr>
          <w:b/>
          <w:sz w:val="22"/>
          <w:szCs w:val="22"/>
          <w:lang w:eastAsia="zh-CN"/>
        </w:rPr>
        <w:t xml:space="preserve">: </w:t>
      </w:r>
      <w:r w:rsidR="006F3792">
        <w:rPr>
          <w:b/>
          <w:sz w:val="22"/>
          <w:szCs w:val="22"/>
          <w:lang w:eastAsia="zh-CN"/>
        </w:rPr>
        <w:t>Add a clarification in</w:t>
      </w:r>
      <w:r w:rsidR="007E01EB">
        <w:rPr>
          <w:b/>
          <w:sz w:val="22"/>
          <w:szCs w:val="22"/>
          <w:lang w:eastAsia="zh-CN"/>
        </w:rPr>
        <w:t xml:space="preserve"> the </w:t>
      </w:r>
      <w:r w:rsidR="006F3792">
        <w:rPr>
          <w:b/>
          <w:sz w:val="22"/>
          <w:szCs w:val="22"/>
          <w:lang w:eastAsia="zh-CN"/>
        </w:rPr>
        <w:t>procedural text for the Unsuccessful Operation of the Mobility Setting Change procedure</w:t>
      </w:r>
      <w:r w:rsidRPr="007E01EB">
        <w:rPr>
          <w:b/>
          <w:sz w:val="22"/>
          <w:szCs w:val="22"/>
          <w:lang w:eastAsia="zh-CN"/>
        </w:rPr>
        <w:t>.</w:t>
      </w:r>
    </w:p>
    <w:p w14:paraId="48067887" w14:textId="77777777" w:rsidR="006F3792" w:rsidRDefault="006F3792" w:rsidP="00904D17">
      <w:pPr>
        <w:rPr>
          <w:b/>
          <w:sz w:val="22"/>
          <w:szCs w:val="22"/>
          <w:lang w:eastAsia="zh-CN"/>
        </w:rPr>
      </w:pPr>
    </w:p>
    <w:p w14:paraId="2061ACAF" w14:textId="77777777" w:rsidR="00D93ACF" w:rsidRPr="00D93ACF" w:rsidRDefault="00D93ACF" w:rsidP="00674304">
      <w:pPr>
        <w:pStyle w:val="TAL"/>
        <w:rPr>
          <w:rFonts w:asciiTheme="minorHAnsi" w:hAnsiTheme="minorHAnsi"/>
          <w:sz w:val="22"/>
          <w:szCs w:val="22"/>
          <w:lang w:eastAsia="ja-JP"/>
        </w:rPr>
      </w:pPr>
    </w:p>
    <w:p w14:paraId="499B5DD2" w14:textId="77777777" w:rsidR="00D93ACF" w:rsidRDefault="00D93ACF" w:rsidP="00674304">
      <w:pPr>
        <w:pStyle w:val="TAL"/>
        <w:rPr>
          <w:rFonts w:asciiTheme="minorHAnsi" w:hAnsiTheme="minorHAnsi" w:cstheme="minorHAnsi"/>
          <w:sz w:val="22"/>
          <w:szCs w:val="22"/>
          <w:lang w:eastAsia="ja-JP"/>
        </w:rPr>
      </w:pPr>
    </w:p>
    <w:p w14:paraId="28646A41" w14:textId="77777777" w:rsidR="00904D17" w:rsidRPr="00B73141" w:rsidRDefault="00904D17" w:rsidP="00904D17">
      <w:pPr>
        <w:spacing w:after="160" w:line="259" w:lineRule="auto"/>
        <w:rPr>
          <w:rFonts w:ascii="Arial" w:hAnsi="Arial"/>
          <w:sz w:val="22"/>
          <w:szCs w:val="22"/>
          <w:lang w:eastAsia="zh-CN"/>
        </w:rPr>
      </w:pPr>
    </w:p>
    <w:p w14:paraId="2F4D08D2" w14:textId="77777777" w:rsidR="00904D17" w:rsidRDefault="00904D17" w:rsidP="00904D17">
      <w:pPr>
        <w:pStyle w:val="Heading1"/>
        <w:pBdr>
          <w:top w:val="single" w:sz="12" w:space="0" w:color="auto"/>
        </w:pBdr>
      </w:pPr>
      <w:r>
        <w:t>Conclusion</w:t>
      </w:r>
    </w:p>
    <w:p w14:paraId="39582586" w14:textId="77777777" w:rsidR="00904D17" w:rsidRPr="007E01EB" w:rsidRDefault="00904D17" w:rsidP="00904D17">
      <w:pPr>
        <w:rPr>
          <w:rFonts w:asciiTheme="minorHAnsi" w:hAnsiTheme="minorHAnsi"/>
          <w:sz w:val="22"/>
          <w:szCs w:val="22"/>
          <w:lang w:eastAsia="ja-JP"/>
        </w:rPr>
      </w:pPr>
      <w:r w:rsidRPr="007E01EB">
        <w:rPr>
          <w:rFonts w:asciiTheme="minorHAnsi" w:hAnsiTheme="minorHAnsi"/>
          <w:sz w:val="22"/>
          <w:szCs w:val="22"/>
          <w:lang w:eastAsia="ja-JP"/>
        </w:rPr>
        <w:t>In this contribution we have proposed the following:</w:t>
      </w:r>
    </w:p>
    <w:p w14:paraId="47B15FA6" w14:textId="1FDA16A6" w:rsidR="009215FA" w:rsidRDefault="006F3792" w:rsidP="009215FA">
      <w:pPr>
        <w:rPr>
          <w:b/>
          <w:sz w:val="22"/>
          <w:szCs w:val="22"/>
          <w:lang w:eastAsia="zh-CN"/>
        </w:rPr>
      </w:pPr>
      <w:r w:rsidRPr="007E01EB">
        <w:rPr>
          <w:b/>
          <w:sz w:val="22"/>
          <w:szCs w:val="22"/>
          <w:lang w:eastAsia="zh-CN"/>
        </w:rPr>
        <w:t xml:space="preserve">Proposal 1: </w:t>
      </w:r>
      <w:r>
        <w:rPr>
          <w:b/>
          <w:sz w:val="22"/>
          <w:szCs w:val="22"/>
          <w:lang w:eastAsia="zh-CN"/>
        </w:rPr>
        <w:t xml:space="preserve">Add a clarification in the </w:t>
      </w:r>
      <w:r w:rsidR="009215FA">
        <w:rPr>
          <w:b/>
          <w:sz w:val="22"/>
          <w:szCs w:val="22"/>
          <w:lang w:eastAsia="zh-CN"/>
        </w:rPr>
        <w:t xml:space="preserve">semantic text for the </w:t>
      </w:r>
      <w:r w:rsidR="009215FA" w:rsidRPr="00115997">
        <w:rPr>
          <w:b/>
          <w:sz w:val="22"/>
          <w:szCs w:val="22"/>
          <w:lang w:eastAsia="zh-CN"/>
        </w:rPr>
        <w:t xml:space="preserve">Handover Trigger Change Lower Limit and </w:t>
      </w:r>
      <w:r w:rsidR="009215FA">
        <w:rPr>
          <w:b/>
          <w:sz w:val="22"/>
          <w:szCs w:val="22"/>
          <w:lang w:eastAsia="zh-CN"/>
        </w:rPr>
        <w:t xml:space="preserve">the </w:t>
      </w:r>
      <w:r w:rsidR="009215FA" w:rsidRPr="00115997">
        <w:rPr>
          <w:b/>
          <w:sz w:val="22"/>
          <w:szCs w:val="22"/>
          <w:lang w:eastAsia="zh-CN"/>
        </w:rPr>
        <w:t>Handover Trigger Change Upper Limit</w:t>
      </w:r>
      <w:r w:rsidR="009215FA" w:rsidRPr="007E01EB">
        <w:rPr>
          <w:b/>
          <w:sz w:val="22"/>
          <w:szCs w:val="22"/>
          <w:lang w:eastAsia="zh-CN"/>
        </w:rPr>
        <w:t>.</w:t>
      </w:r>
    </w:p>
    <w:p w14:paraId="41C1ED17" w14:textId="77777777" w:rsidR="009215FA" w:rsidRDefault="009215FA" w:rsidP="006F3792">
      <w:pPr>
        <w:rPr>
          <w:b/>
          <w:sz w:val="22"/>
          <w:szCs w:val="22"/>
          <w:lang w:eastAsia="zh-CN"/>
        </w:rPr>
      </w:pPr>
    </w:p>
    <w:p w14:paraId="5D698EDE" w14:textId="7FC2689F" w:rsidR="006F3792" w:rsidRDefault="006F3792" w:rsidP="006F3792">
      <w:pPr>
        <w:rPr>
          <w:b/>
          <w:sz w:val="22"/>
          <w:szCs w:val="22"/>
          <w:lang w:eastAsia="zh-CN"/>
        </w:rPr>
      </w:pPr>
      <w:r w:rsidRPr="007E01EB">
        <w:rPr>
          <w:b/>
          <w:sz w:val="22"/>
          <w:szCs w:val="22"/>
          <w:lang w:eastAsia="zh-CN"/>
        </w:rPr>
        <w:t xml:space="preserve">Proposal </w:t>
      </w:r>
      <w:r w:rsidR="009215FA">
        <w:rPr>
          <w:b/>
          <w:sz w:val="22"/>
          <w:szCs w:val="22"/>
          <w:lang w:eastAsia="zh-CN"/>
        </w:rPr>
        <w:t>2</w:t>
      </w:r>
      <w:r w:rsidRPr="007E01EB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>Add a clarification in the procedural text for the Unsuccessful Operation of the Mobility Setting Change procedure</w:t>
      </w:r>
      <w:r w:rsidRPr="007E01EB">
        <w:rPr>
          <w:b/>
          <w:sz w:val="22"/>
          <w:szCs w:val="22"/>
          <w:lang w:eastAsia="zh-CN"/>
        </w:rPr>
        <w:t>.</w:t>
      </w:r>
    </w:p>
    <w:p w14:paraId="78D6EB0A" w14:textId="6803D5C4" w:rsidR="00F4750D" w:rsidRPr="00F4750D" w:rsidRDefault="00F4750D" w:rsidP="006F3792">
      <w:pPr>
        <w:rPr>
          <w:bCs/>
          <w:sz w:val="22"/>
          <w:szCs w:val="22"/>
          <w:lang w:eastAsia="zh-CN"/>
        </w:rPr>
      </w:pPr>
    </w:p>
    <w:p w14:paraId="762CB936" w14:textId="77777777" w:rsidR="00F4750D" w:rsidRPr="00F4750D" w:rsidRDefault="00F4750D" w:rsidP="006F3792">
      <w:pPr>
        <w:rPr>
          <w:bCs/>
          <w:sz w:val="22"/>
          <w:szCs w:val="22"/>
          <w:lang w:eastAsia="zh-CN"/>
        </w:rPr>
      </w:pPr>
    </w:p>
    <w:p w14:paraId="589D3402" w14:textId="52B1CEEC" w:rsidR="006F3792" w:rsidRDefault="006F3792" w:rsidP="006F3792">
      <w:pPr>
        <w:pStyle w:val="Heading1"/>
        <w:pBdr>
          <w:top w:val="single" w:sz="12" w:space="0" w:color="auto"/>
        </w:pBdr>
      </w:pPr>
      <w:r>
        <w:lastRenderedPageBreak/>
        <w:t xml:space="preserve">Appendix – </w:t>
      </w:r>
      <w:r w:rsidR="005270DF">
        <w:t>Drafted</w:t>
      </w:r>
      <w:r>
        <w:t xml:space="preserve"> </w:t>
      </w:r>
      <w:r w:rsidR="00EE123A">
        <w:t>CR</w:t>
      </w:r>
      <w:r>
        <w:t xml:space="preserve"> for XnAP</w:t>
      </w:r>
    </w:p>
    <w:p w14:paraId="186D50C0" w14:textId="29A5BE4E" w:rsidR="006F3792" w:rsidRDefault="006F3792" w:rsidP="006F3792"/>
    <w:p w14:paraId="653615D1" w14:textId="77777777" w:rsidR="00643989" w:rsidRDefault="00643989" w:rsidP="006439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61114">
        <w:fldChar w:fldCharType="begin"/>
      </w:r>
      <w:r w:rsidR="00561114">
        <w:instrText xml:space="preserve"> DOCPROPERTY  TSG/WGRef  \* MERGEFORMAT </w:instrText>
      </w:r>
      <w:r w:rsidR="00561114">
        <w:fldChar w:fldCharType="separate"/>
      </w:r>
      <w:r>
        <w:rPr>
          <w:b/>
          <w:noProof/>
          <w:sz w:val="24"/>
        </w:rPr>
        <w:t>RAN WG3</w:t>
      </w:r>
      <w:r w:rsidR="0056111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61114">
        <w:fldChar w:fldCharType="begin"/>
      </w:r>
      <w:r w:rsidR="00561114">
        <w:instrText xml:space="preserve"> DOCPROPERTY  MtgSeq  \* MERGEFORMAT </w:instrText>
      </w:r>
      <w:r w:rsidR="00561114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115-e</w:t>
      </w:r>
      <w:r w:rsidR="0056111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A05CA1">
        <w:rPr>
          <w:highlight w:val="yellow"/>
        </w:rPr>
        <w:fldChar w:fldCharType="begin"/>
      </w:r>
      <w:r w:rsidRPr="00A05CA1">
        <w:rPr>
          <w:highlight w:val="yellow"/>
        </w:rPr>
        <w:instrText xml:space="preserve"> DOCPROPERTY  Tdoc#  \* MERGEFORMAT </w:instrText>
      </w:r>
      <w:r w:rsidRPr="00A05CA1">
        <w:rPr>
          <w:highlight w:val="yellow"/>
        </w:rPr>
        <w:fldChar w:fldCharType="separate"/>
      </w:r>
      <w:r w:rsidRPr="00A05CA1">
        <w:rPr>
          <w:b/>
          <w:noProof/>
          <w:sz w:val="28"/>
          <w:highlight w:val="yellow"/>
        </w:rPr>
        <w:t>R3-22xxxx</w:t>
      </w:r>
      <w:r w:rsidRPr="00A05CA1">
        <w:rPr>
          <w:b/>
          <w:noProof/>
          <w:sz w:val="28"/>
          <w:highlight w:val="yellow"/>
        </w:rPr>
        <w:fldChar w:fldCharType="end"/>
      </w:r>
    </w:p>
    <w:p w14:paraId="66EFE6B0" w14:textId="3B06A951" w:rsidR="00643989" w:rsidRDefault="00561114" w:rsidP="006439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27203" w:rsidRPr="00527203">
        <w:rPr>
          <w:b/>
          <w:noProof/>
          <w:sz w:val="24"/>
        </w:rPr>
        <w:t xml:space="preserve"> </w:t>
      </w:r>
      <w:r w:rsidR="006435C0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4398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43989" w:rsidRPr="00BA51D9">
        <w:rPr>
          <w:b/>
          <w:noProof/>
          <w:sz w:val="24"/>
        </w:rPr>
        <w:t xml:space="preserve"> </w:t>
      </w:r>
      <w:r w:rsidR="00643989">
        <w:rPr>
          <w:b/>
          <w:noProof/>
          <w:sz w:val="24"/>
        </w:rPr>
        <w:t>Feb 21</w:t>
      </w:r>
      <w:r w:rsidR="00643989" w:rsidRPr="00040D0D">
        <w:rPr>
          <w:b/>
          <w:noProof/>
          <w:sz w:val="24"/>
          <w:vertAlign w:val="superscript"/>
        </w:rPr>
        <w:t>st</w:t>
      </w:r>
      <w:r w:rsidR="0064398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64398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43989">
        <w:rPr>
          <w:b/>
          <w:noProof/>
          <w:sz w:val="24"/>
        </w:rPr>
        <w:t>March 3</w:t>
      </w:r>
      <w:r w:rsidR="00643989" w:rsidRPr="00040D0D">
        <w:rPr>
          <w:b/>
          <w:noProof/>
          <w:sz w:val="24"/>
          <w:vertAlign w:val="superscript"/>
        </w:rPr>
        <w:t>rd</w:t>
      </w:r>
      <w:r w:rsidR="0064398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3989" w14:paraId="57B024EF" w14:textId="77777777" w:rsidTr="00C256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1E021" w14:textId="77777777" w:rsidR="00643989" w:rsidRDefault="00643989" w:rsidP="00C256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43989" w14:paraId="75606C62" w14:textId="77777777" w:rsidTr="00C256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C197" w14:textId="77777777" w:rsidR="00643989" w:rsidRDefault="00643989" w:rsidP="00C256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43989" w14:paraId="7B7CFCD3" w14:textId="77777777" w:rsidTr="00C256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2AE417" w14:textId="77777777" w:rsidR="00643989" w:rsidRDefault="00643989" w:rsidP="00C25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989" w14:paraId="0E42A60B" w14:textId="77777777" w:rsidTr="00C2568A">
        <w:tc>
          <w:tcPr>
            <w:tcW w:w="142" w:type="dxa"/>
            <w:tcBorders>
              <w:left w:val="single" w:sz="4" w:space="0" w:color="auto"/>
            </w:tcBorders>
          </w:tcPr>
          <w:p w14:paraId="04FC2CE2" w14:textId="77777777" w:rsidR="00643989" w:rsidRDefault="00643989" w:rsidP="00C256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5281E3" w14:textId="77777777" w:rsidR="00643989" w:rsidRPr="00410371" w:rsidRDefault="00561114" w:rsidP="00C256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43989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4DCC9D" w14:textId="77777777" w:rsidR="00643989" w:rsidRDefault="00643989" w:rsidP="00C256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AF7322" w14:textId="6D10B205" w:rsidR="00643989" w:rsidRPr="00410371" w:rsidRDefault="005270DF" w:rsidP="00C256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31E0BFDC" w14:textId="77777777" w:rsidR="00643989" w:rsidRDefault="00643989" w:rsidP="00C256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2D32F7" w14:textId="77777777" w:rsidR="00643989" w:rsidRPr="00410371" w:rsidRDefault="00561114" w:rsidP="00C256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4398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08F19D" w14:textId="77777777" w:rsidR="00643989" w:rsidRDefault="00643989" w:rsidP="00C256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2A039A" w14:textId="77777777" w:rsidR="00643989" w:rsidRPr="00410371" w:rsidRDefault="00561114" w:rsidP="00C256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43989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D9168A" w14:textId="77777777" w:rsidR="00643989" w:rsidRDefault="00643989" w:rsidP="00C2568A">
            <w:pPr>
              <w:pStyle w:val="CRCoverPage"/>
              <w:spacing w:after="0"/>
              <w:rPr>
                <w:noProof/>
              </w:rPr>
            </w:pPr>
          </w:p>
        </w:tc>
      </w:tr>
      <w:tr w:rsidR="00643989" w14:paraId="54789B95" w14:textId="77777777" w:rsidTr="00C256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E8BBC7" w14:textId="77777777" w:rsidR="00643989" w:rsidRDefault="00643989" w:rsidP="00C2568A">
            <w:pPr>
              <w:pStyle w:val="CRCoverPage"/>
              <w:spacing w:after="0"/>
              <w:rPr>
                <w:noProof/>
              </w:rPr>
            </w:pPr>
          </w:p>
        </w:tc>
      </w:tr>
      <w:tr w:rsidR="00643989" w14:paraId="3112EFEA" w14:textId="77777777" w:rsidTr="00C256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F57840" w14:textId="77777777" w:rsidR="00643989" w:rsidRPr="00F25D98" w:rsidRDefault="00643989" w:rsidP="00C256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43989" w14:paraId="6A3AAFAB" w14:textId="77777777" w:rsidTr="00C2568A">
        <w:tc>
          <w:tcPr>
            <w:tcW w:w="9641" w:type="dxa"/>
            <w:gridSpan w:val="9"/>
          </w:tcPr>
          <w:p w14:paraId="3E8AB47B" w14:textId="77777777" w:rsidR="00643989" w:rsidRDefault="00643989" w:rsidP="00C25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721CEB" w14:textId="77777777" w:rsidR="00643989" w:rsidRDefault="00643989" w:rsidP="006439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3989" w14:paraId="4D0DE312" w14:textId="77777777" w:rsidTr="00C2568A">
        <w:tc>
          <w:tcPr>
            <w:tcW w:w="2835" w:type="dxa"/>
          </w:tcPr>
          <w:p w14:paraId="7CCC4F7D" w14:textId="77777777" w:rsidR="00643989" w:rsidRDefault="00643989" w:rsidP="00C256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1272BC" w14:textId="77777777" w:rsidR="00643989" w:rsidRDefault="00643989" w:rsidP="00C256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C867BE" w14:textId="77777777" w:rsidR="00643989" w:rsidRDefault="00643989" w:rsidP="00C25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40CEDE" w14:textId="77777777" w:rsidR="00643989" w:rsidRDefault="00643989" w:rsidP="00C256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4D1BC0" w14:textId="77777777" w:rsidR="00643989" w:rsidRDefault="00643989" w:rsidP="00C25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2E6D64" w14:textId="77777777" w:rsidR="00643989" w:rsidRDefault="00643989" w:rsidP="00C256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276A98" w14:textId="77777777" w:rsidR="00643989" w:rsidRDefault="00643989" w:rsidP="00C25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313E2E" w14:textId="77777777" w:rsidR="00643989" w:rsidRDefault="00643989" w:rsidP="00C256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2B594E" w14:textId="77777777" w:rsidR="00643989" w:rsidRDefault="00643989" w:rsidP="00C256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CD0C4C" w14:textId="77777777" w:rsidR="00643989" w:rsidRDefault="00643989" w:rsidP="006439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3989" w14:paraId="67650A05" w14:textId="77777777" w:rsidTr="00C2568A">
        <w:tc>
          <w:tcPr>
            <w:tcW w:w="9640" w:type="dxa"/>
            <w:gridSpan w:val="11"/>
          </w:tcPr>
          <w:p w14:paraId="5D5D8285" w14:textId="77777777" w:rsidR="00643989" w:rsidRDefault="00643989" w:rsidP="00C25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989" w14:paraId="461A6BAC" w14:textId="77777777" w:rsidTr="00C256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3E5CA0" w14:textId="77777777" w:rsidR="00643989" w:rsidRDefault="00643989" w:rsidP="00C256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434CD" w14:textId="49EC2416" w:rsidR="00643989" w:rsidRDefault="00561114" w:rsidP="00C256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43989">
              <w:t>Mobility Parameters Modification Range</w:t>
            </w:r>
            <w:r>
              <w:fldChar w:fldCharType="end"/>
            </w:r>
          </w:p>
        </w:tc>
      </w:tr>
      <w:tr w:rsidR="00643989" w14:paraId="50BB8E72" w14:textId="77777777" w:rsidTr="00C2568A">
        <w:tc>
          <w:tcPr>
            <w:tcW w:w="1843" w:type="dxa"/>
            <w:tcBorders>
              <w:left w:val="single" w:sz="4" w:space="0" w:color="auto"/>
            </w:tcBorders>
          </w:tcPr>
          <w:p w14:paraId="7EA17F18" w14:textId="77777777" w:rsidR="00643989" w:rsidRDefault="00643989" w:rsidP="00C25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95C537" w14:textId="77777777" w:rsidR="00643989" w:rsidRDefault="00643989" w:rsidP="00C25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989" w14:paraId="79E35053" w14:textId="77777777" w:rsidTr="00C2568A">
        <w:tc>
          <w:tcPr>
            <w:tcW w:w="1843" w:type="dxa"/>
            <w:tcBorders>
              <w:left w:val="single" w:sz="4" w:space="0" w:color="auto"/>
            </w:tcBorders>
          </w:tcPr>
          <w:p w14:paraId="46547F7C" w14:textId="77777777" w:rsidR="00643989" w:rsidRDefault="00643989" w:rsidP="00C256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AB8A3F" w14:textId="77777777" w:rsidR="00643989" w:rsidRDefault="00561114" w:rsidP="00C256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4398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43989" w14:paraId="57E5CE41" w14:textId="77777777" w:rsidTr="00C2568A">
        <w:tc>
          <w:tcPr>
            <w:tcW w:w="1843" w:type="dxa"/>
            <w:tcBorders>
              <w:left w:val="single" w:sz="4" w:space="0" w:color="auto"/>
            </w:tcBorders>
          </w:tcPr>
          <w:p w14:paraId="208D7E42" w14:textId="77777777" w:rsidR="00643989" w:rsidRDefault="00643989" w:rsidP="00C256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1786D" w14:textId="77777777" w:rsidR="00643989" w:rsidRDefault="00561114" w:rsidP="00C256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43989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643989" w14:paraId="3B76F705" w14:textId="77777777" w:rsidTr="00C2568A">
        <w:tc>
          <w:tcPr>
            <w:tcW w:w="1843" w:type="dxa"/>
            <w:tcBorders>
              <w:left w:val="single" w:sz="4" w:space="0" w:color="auto"/>
            </w:tcBorders>
          </w:tcPr>
          <w:p w14:paraId="262679BE" w14:textId="77777777" w:rsidR="00643989" w:rsidRDefault="00643989" w:rsidP="00C25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19379B" w14:textId="77777777" w:rsidR="00643989" w:rsidRDefault="00643989" w:rsidP="00C25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989" w14:paraId="0D66B13A" w14:textId="77777777" w:rsidTr="00C2568A">
        <w:tc>
          <w:tcPr>
            <w:tcW w:w="1843" w:type="dxa"/>
            <w:tcBorders>
              <w:left w:val="single" w:sz="4" w:space="0" w:color="auto"/>
            </w:tcBorders>
          </w:tcPr>
          <w:p w14:paraId="5DEF601E" w14:textId="77777777" w:rsidR="00643989" w:rsidRDefault="00643989" w:rsidP="00C256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474EEB" w14:textId="77777777" w:rsidR="00643989" w:rsidRDefault="00561114" w:rsidP="00C256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43989" w:rsidRPr="00A05CA1">
              <w:rPr>
                <w:noProof/>
              </w:rPr>
              <w:t xml:space="preserve">NR_newRAT-Core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1AB560E" w14:textId="77777777" w:rsidR="00643989" w:rsidRDefault="00643989" w:rsidP="00C256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1111E8" w14:textId="77777777" w:rsidR="00643989" w:rsidRDefault="00643989" w:rsidP="00C256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E8BB50" w14:textId="77777777" w:rsidR="00643989" w:rsidRDefault="00561114" w:rsidP="00C256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43989">
              <w:rPr>
                <w:noProof/>
              </w:rPr>
              <w:t>2022-02-03</w:t>
            </w:r>
            <w:r>
              <w:rPr>
                <w:noProof/>
              </w:rPr>
              <w:fldChar w:fldCharType="end"/>
            </w:r>
          </w:p>
        </w:tc>
      </w:tr>
      <w:tr w:rsidR="00643989" w14:paraId="31BE5979" w14:textId="77777777" w:rsidTr="00C2568A">
        <w:tc>
          <w:tcPr>
            <w:tcW w:w="1843" w:type="dxa"/>
            <w:tcBorders>
              <w:left w:val="single" w:sz="4" w:space="0" w:color="auto"/>
            </w:tcBorders>
          </w:tcPr>
          <w:p w14:paraId="37A9A449" w14:textId="77777777" w:rsidR="00643989" w:rsidRDefault="00643989" w:rsidP="00C25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10506D" w14:textId="77777777" w:rsidR="00643989" w:rsidRDefault="00643989" w:rsidP="00C25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EA1926" w14:textId="77777777" w:rsidR="00643989" w:rsidRDefault="00643989" w:rsidP="00C25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D39F73" w14:textId="77777777" w:rsidR="00643989" w:rsidRDefault="00643989" w:rsidP="00C25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98C4AF" w14:textId="77777777" w:rsidR="00643989" w:rsidRDefault="00643989" w:rsidP="00C25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989" w14:paraId="18A1A73B" w14:textId="77777777" w:rsidTr="00C256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7B4002" w14:textId="77777777" w:rsidR="00643989" w:rsidRDefault="00643989" w:rsidP="00C256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5390C1" w14:textId="77777777" w:rsidR="00643989" w:rsidRDefault="00561114" w:rsidP="00C256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4398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E4F1AF" w14:textId="77777777" w:rsidR="00643989" w:rsidRDefault="00643989" w:rsidP="00C256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8C1E9" w14:textId="77777777" w:rsidR="00643989" w:rsidRDefault="00643989" w:rsidP="00C256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D3BA60" w14:textId="77777777" w:rsidR="00643989" w:rsidRDefault="00561114" w:rsidP="00C256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4398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43989" w14:paraId="6BD7DC99" w14:textId="77777777" w:rsidTr="00C256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99384F" w14:textId="77777777" w:rsidR="00643989" w:rsidRDefault="00643989" w:rsidP="00C256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11F92D" w14:textId="77777777" w:rsidR="00643989" w:rsidRDefault="00643989" w:rsidP="00C256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912251" w14:textId="77777777" w:rsidR="00643989" w:rsidRDefault="00643989" w:rsidP="00C256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DE57B8" w14:textId="77777777" w:rsidR="00643989" w:rsidRPr="007C2097" w:rsidRDefault="00643989" w:rsidP="00C256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43989" w14:paraId="583DD54C" w14:textId="77777777" w:rsidTr="00C2568A">
        <w:tc>
          <w:tcPr>
            <w:tcW w:w="1843" w:type="dxa"/>
          </w:tcPr>
          <w:p w14:paraId="5336C09C" w14:textId="77777777" w:rsidR="00643989" w:rsidRDefault="00643989" w:rsidP="00C25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87F137" w14:textId="77777777" w:rsidR="00643989" w:rsidRDefault="00643989" w:rsidP="00C25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989" w14:paraId="1BA70AAD" w14:textId="77777777" w:rsidTr="00C256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2CAA70" w14:textId="77777777" w:rsidR="00643989" w:rsidRDefault="00643989" w:rsidP="00C25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1BE8A" w14:textId="77777777" w:rsidR="00643989" w:rsidRDefault="00643989" w:rsidP="00C2568A">
            <w:pPr>
              <w:pStyle w:val="CRCoverPage"/>
              <w:spacing w:after="0"/>
              <w:rPr>
                <w:lang w:eastAsia="ja-JP"/>
              </w:rPr>
            </w:pPr>
            <w:r>
              <w:t xml:space="preserve">In a Mobility Setting Change procedure, a Mobility Change Failure message can be sent from NG-RAN node 2, even if the </w:t>
            </w:r>
            <w:r w:rsidRPr="00643989">
              <w:rPr>
                <w:i/>
                <w:iCs/>
              </w:rPr>
              <w:t>Mobility Parameters Modification Range</w:t>
            </w:r>
            <w:r>
              <w:t xml:space="preserve"> IE contains a </w:t>
            </w:r>
            <w:r w:rsidRPr="00643989">
              <w:rPr>
                <w:i/>
                <w:iCs/>
                <w:lang w:eastAsia="ja-JP"/>
              </w:rPr>
              <w:t xml:space="preserve">Handover Trigger Change Lower Limit </w:t>
            </w:r>
            <w:r>
              <w:rPr>
                <w:lang w:eastAsia="ja-JP"/>
              </w:rPr>
              <w:t xml:space="preserve">or a </w:t>
            </w:r>
            <w:r w:rsidRPr="00643989">
              <w:rPr>
                <w:i/>
                <w:iCs/>
                <w:lang w:eastAsia="ja-JP"/>
              </w:rPr>
              <w:t>Handover Trigger Change Upper Limit</w:t>
            </w:r>
            <w:r>
              <w:rPr>
                <w:lang w:eastAsia="ja-JP"/>
              </w:rPr>
              <w:t xml:space="preserve"> </w:t>
            </w:r>
            <w:r w:rsidR="00C62874">
              <w:rPr>
                <w:lang w:eastAsia="ja-JP"/>
              </w:rPr>
              <w:t xml:space="preserve">in the range of proposed parameters </w:t>
            </w:r>
            <w:r w:rsidR="00D42C17">
              <w:rPr>
                <w:lang w:eastAsia="ja-JP"/>
              </w:rPr>
              <w:t xml:space="preserve">in the </w:t>
            </w:r>
            <w:r w:rsidR="002068C3" w:rsidRPr="00630275">
              <w:rPr>
                <w:i/>
                <w:iCs/>
                <w:lang w:eastAsia="ja-JP"/>
              </w:rPr>
              <w:t>NG-RAN node2 Proposed Mobility Parameters</w:t>
            </w:r>
            <w:r w:rsidR="00DB5AD7">
              <w:rPr>
                <w:lang w:eastAsia="ja-JP"/>
              </w:rPr>
              <w:t xml:space="preserve"> IE</w:t>
            </w:r>
            <w:r w:rsidR="00D42C17">
              <w:rPr>
                <w:lang w:eastAsia="ja-JP"/>
              </w:rPr>
              <w:t>.</w:t>
            </w:r>
          </w:p>
          <w:p w14:paraId="6E078D98" w14:textId="77777777" w:rsidR="00C62874" w:rsidRDefault="00C62874" w:rsidP="00C2568A">
            <w:pPr>
              <w:pStyle w:val="CRCoverPage"/>
              <w:spacing w:after="0"/>
              <w:rPr>
                <w:lang w:eastAsia="ja-JP"/>
              </w:rPr>
            </w:pPr>
          </w:p>
          <w:p w14:paraId="32CFFBC7" w14:textId="77777777" w:rsidR="00C62874" w:rsidRDefault="00C62874" w:rsidP="00C2568A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Clarify the range of possible values for </w:t>
            </w:r>
            <w:r w:rsidRPr="00643989">
              <w:rPr>
                <w:i/>
                <w:iCs/>
                <w:lang w:eastAsia="ja-JP"/>
              </w:rPr>
              <w:t>Handover Trigger Change Lower Limit</w:t>
            </w:r>
            <w:r>
              <w:rPr>
                <w:lang w:eastAsia="ja-JP"/>
              </w:rPr>
              <w:t xml:space="preserve"> and </w:t>
            </w:r>
            <w:r w:rsidRPr="00643989">
              <w:rPr>
                <w:i/>
                <w:iCs/>
                <w:lang w:eastAsia="ja-JP"/>
              </w:rPr>
              <w:t xml:space="preserve">Handover Trigger Change </w:t>
            </w:r>
            <w:r>
              <w:rPr>
                <w:i/>
                <w:iCs/>
                <w:lang w:eastAsia="ja-JP"/>
              </w:rPr>
              <w:t>Upper</w:t>
            </w:r>
            <w:r w:rsidRPr="00643989">
              <w:rPr>
                <w:i/>
                <w:iCs/>
                <w:lang w:eastAsia="ja-JP"/>
              </w:rPr>
              <w:t xml:space="preserve"> Limit</w:t>
            </w:r>
            <w:r>
              <w:rPr>
                <w:lang w:eastAsia="ja-JP"/>
              </w:rPr>
              <w:t>.</w:t>
            </w:r>
          </w:p>
          <w:p w14:paraId="6FFAC8FF" w14:textId="77777777" w:rsidR="006A5397" w:rsidRDefault="006A5397" w:rsidP="00C2568A">
            <w:pPr>
              <w:pStyle w:val="CRCoverPage"/>
              <w:spacing w:after="0"/>
              <w:rPr>
                <w:lang w:eastAsia="ja-JP"/>
              </w:rPr>
            </w:pPr>
          </w:p>
          <w:p w14:paraId="67935EC1" w14:textId="02FDD853" w:rsidR="006A5397" w:rsidRPr="00C3196A" w:rsidRDefault="00C3196A" w:rsidP="00C2568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ja-JP"/>
              </w:rPr>
              <w:t xml:space="preserve">Additionally, the range of values for the </w:t>
            </w:r>
            <w:r w:rsidRPr="00643989">
              <w:rPr>
                <w:i/>
                <w:iCs/>
                <w:lang w:eastAsia="ja-JP"/>
              </w:rPr>
              <w:t>Handover Trigger Change Lower Limit</w:t>
            </w:r>
            <w:r>
              <w:rPr>
                <w:lang w:eastAsia="ja-JP"/>
              </w:rPr>
              <w:t xml:space="preserve"> and </w:t>
            </w:r>
            <w:r w:rsidRPr="00643989">
              <w:rPr>
                <w:i/>
                <w:iCs/>
                <w:lang w:eastAsia="ja-JP"/>
              </w:rPr>
              <w:t xml:space="preserve">Handover Trigger Change </w:t>
            </w:r>
            <w:r>
              <w:rPr>
                <w:i/>
                <w:iCs/>
                <w:lang w:eastAsia="ja-JP"/>
              </w:rPr>
              <w:t>Upper</w:t>
            </w:r>
            <w:r w:rsidRPr="00643989">
              <w:rPr>
                <w:i/>
                <w:iCs/>
                <w:lang w:eastAsia="ja-JP"/>
              </w:rPr>
              <w:t xml:space="preserve"> Limit</w:t>
            </w:r>
            <w:r>
              <w:rPr>
                <w:i/>
                <w:iCs/>
                <w:lang w:eastAsia="ja-JP"/>
              </w:rPr>
              <w:t xml:space="preserve"> </w:t>
            </w:r>
            <w:r>
              <w:rPr>
                <w:lang w:eastAsia="ja-JP"/>
              </w:rPr>
              <w:t>includes values that are not applicable and that should not be used</w:t>
            </w:r>
          </w:p>
        </w:tc>
      </w:tr>
      <w:tr w:rsidR="00643989" w14:paraId="7B1AEA92" w14:textId="77777777" w:rsidTr="00C25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14C49" w14:textId="77777777" w:rsidR="00643989" w:rsidRDefault="00643989" w:rsidP="00C25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E88AA0" w14:textId="77777777" w:rsidR="00643989" w:rsidRDefault="00643989" w:rsidP="00C25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989" w14:paraId="27282259" w14:textId="77777777" w:rsidTr="00C25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5EA0F" w14:textId="77777777" w:rsidR="00643989" w:rsidRDefault="00643989" w:rsidP="00C25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284233" w14:textId="77777777" w:rsidR="00643989" w:rsidRDefault="00643989" w:rsidP="00C256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a clarification in the procedural text for the Unsuccessful </w:t>
            </w:r>
            <w:r w:rsidR="00552F97">
              <w:rPr>
                <w:noProof/>
              </w:rPr>
              <w:t>Operation</w:t>
            </w:r>
            <w:r>
              <w:rPr>
                <w:noProof/>
              </w:rPr>
              <w:t xml:space="preserve"> of the Mobility Setting Change procedure.</w:t>
            </w:r>
          </w:p>
          <w:p w14:paraId="5B806329" w14:textId="77777777" w:rsidR="00C3196A" w:rsidRDefault="00C3196A" w:rsidP="00C2568A">
            <w:pPr>
              <w:pStyle w:val="CRCoverPage"/>
              <w:spacing w:after="0"/>
              <w:rPr>
                <w:noProof/>
              </w:rPr>
            </w:pPr>
          </w:p>
          <w:p w14:paraId="42112794" w14:textId="6769046B" w:rsidR="00A43F60" w:rsidRPr="00A43F60" w:rsidRDefault="00A43F60" w:rsidP="00C2568A">
            <w:pPr>
              <w:pStyle w:val="CRCoverPage"/>
              <w:spacing w:after="0"/>
            </w:pPr>
            <w:r>
              <w:rPr>
                <w:noProof/>
              </w:rPr>
              <w:t>Add a clarification in the semantic description for</w:t>
            </w:r>
            <w:r w:rsidR="009C1718">
              <w:rPr>
                <w:noProof/>
              </w:rPr>
              <w:t xml:space="preserve"> the validity of values for the</w:t>
            </w:r>
            <w:r>
              <w:rPr>
                <w:noProof/>
              </w:rPr>
              <w:t xml:space="preserve"> </w:t>
            </w:r>
            <w:r w:rsidRPr="00643989">
              <w:rPr>
                <w:i/>
                <w:iCs/>
                <w:lang w:eastAsia="ja-JP"/>
              </w:rPr>
              <w:t>Handover Trigger Change Lower Limit</w:t>
            </w:r>
            <w:r>
              <w:rPr>
                <w:lang w:eastAsia="ja-JP"/>
              </w:rPr>
              <w:t xml:space="preserve"> and </w:t>
            </w:r>
            <w:r w:rsidRPr="00643989">
              <w:rPr>
                <w:i/>
                <w:iCs/>
                <w:lang w:eastAsia="ja-JP"/>
              </w:rPr>
              <w:t>Handover Trigger Change Upper Limit</w:t>
            </w:r>
            <w:r>
              <w:t xml:space="preserve"> in </w:t>
            </w:r>
            <w:r>
              <w:rPr>
                <w:lang w:eastAsia="ja-JP"/>
              </w:rPr>
              <w:t>in the</w:t>
            </w:r>
            <w:r w:rsidRPr="00643989">
              <w:rPr>
                <w:i/>
                <w:iCs/>
              </w:rPr>
              <w:t xml:space="preserve"> Mobility Parameters Modification Range</w:t>
            </w:r>
            <w:r>
              <w:t xml:space="preserve"> IE.</w:t>
            </w:r>
          </w:p>
        </w:tc>
      </w:tr>
      <w:tr w:rsidR="00643989" w14:paraId="2F9054A1" w14:textId="77777777" w:rsidTr="00C25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A720B" w14:textId="77777777" w:rsidR="00643989" w:rsidRDefault="00643989" w:rsidP="00C25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B5F54D" w14:textId="77777777" w:rsidR="00643989" w:rsidRDefault="00643989" w:rsidP="00C25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989" w14:paraId="21CE07DE" w14:textId="77777777" w:rsidTr="00C256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B6D2B" w14:textId="77777777" w:rsidR="00643989" w:rsidRDefault="00643989" w:rsidP="00C25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65C0D" w14:textId="77777777" w:rsidR="00643989" w:rsidRDefault="00552F97" w:rsidP="00C2568A">
            <w:pPr>
              <w:pStyle w:val="CRCoverPage"/>
              <w:spacing w:after="0"/>
            </w:pPr>
            <w:proofErr w:type="gramStart"/>
            <w:r>
              <w:t>A</w:t>
            </w:r>
            <w:proofErr w:type="gramEnd"/>
            <w:r>
              <w:t xml:space="preserve"> unsuccessful operation can be triggered for Mobility Setting Change procedure even if </w:t>
            </w:r>
            <w:r w:rsidR="00643989" w:rsidRPr="00643989">
              <w:rPr>
                <w:i/>
                <w:iCs/>
                <w:lang w:eastAsia="ja-JP"/>
              </w:rPr>
              <w:t>Handover Trigger Change Lower Limit</w:t>
            </w:r>
            <w:r w:rsidR="00643989" w:rsidRPr="00643989">
              <w:rPr>
                <w:i/>
                <w:iCs/>
              </w:rPr>
              <w:t xml:space="preserve"> </w:t>
            </w:r>
            <w:r>
              <w:t>or</w:t>
            </w:r>
            <w:r w:rsidR="00643989">
              <w:t xml:space="preserve"> </w:t>
            </w:r>
            <w:r w:rsidR="00643989" w:rsidRPr="00643989">
              <w:rPr>
                <w:i/>
                <w:iCs/>
                <w:lang w:eastAsia="ja-JP"/>
              </w:rPr>
              <w:t>Handover Trigger Change Upper Limit</w:t>
            </w:r>
            <w:r w:rsidR="00643989">
              <w:rPr>
                <w:lang w:eastAsia="ja-JP"/>
              </w:rPr>
              <w:t xml:space="preserve"> in</w:t>
            </w:r>
            <w:r w:rsidR="00565708">
              <w:rPr>
                <w:lang w:eastAsia="ja-JP"/>
              </w:rPr>
              <w:t xml:space="preserve"> the</w:t>
            </w:r>
            <w:r w:rsidR="00643989" w:rsidRPr="00643989">
              <w:rPr>
                <w:i/>
                <w:iCs/>
              </w:rPr>
              <w:t xml:space="preserve"> Mobility Parameters Modification Range</w:t>
            </w:r>
            <w:r w:rsidR="00643989">
              <w:t xml:space="preserve"> IE </w:t>
            </w:r>
            <w:r w:rsidR="00265995">
              <w:t>are set to values</w:t>
            </w:r>
            <w:r>
              <w:t xml:space="preserve"> within the range of </w:t>
            </w:r>
            <w:r>
              <w:rPr>
                <w:lang w:eastAsia="ja-JP"/>
              </w:rPr>
              <w:t xml:space="preserve">parameters included in the </w:t>
            </w:r>
            <w:r w:rsidRPr="00630275">
              <w:rPr>
                <w:i/>
                <w:iCs/>
                <w:lang w:eastAsia="ja-JP"/>
              </w:rPr>
              <w:t>NG-RAN node2 Proposed Mobility Parameters</w:t>
            </w:r>
            <w:r>
              <w:rPr>
                <w:lang w:eastAsia="ja-JP"/>
              </w:rPr>
              <w:t xml:space="preserve"> IE</w:t>
            </w:r>
            <w:r w:rsidR="00643989" w:rsidRPr="00A14266">
              <w:t>.</w:t>
            </w:r>
          </w:p>
          <w:p w14:paraId="3B965004" w14:textId="77777777" w:rsidR="00FD6A44" w:rsidRDefault="00FD6A44" w:rsidP="00C2568A">
            <w:pPr>
              <w:pStyle w:val="CRCoverPage"/>
              <w:spacing w:after="0"/>
            </w:pPr>
          </w:p>
          <w:p w14:paraId="0467EBCF" w14:textId="10887582" w:rsidR="00FD6A44" w:rsidRDefault="00FD6A44" w:rsidP="00C2568A">
            <w:pPr>
              <w:pStyle w:val="CRCoverPage"/>
              <w:spacing w:after="0"/>
              <w:rPr>
                <w:noProof/>
              </w:rPr>
            </w:pPr>
            <w:r>
              <w:lastRenderedPageBreak/>
              <w:t xml:space="preserve">Specification is unclear </w:t>
            </w:r>
            <w:proofErr w:type="spellStart"/>
            <w:r>
              <w:t>w.r.t.</w:t>
            </w:r>
            <w:proofErr w:type="spellEnd"/>
            <w:r>
              <w:t xml:space="preserve"> possible values for </w:t>
            </w:r>
            <w:r w:rsidRPr="00643989">
              <w:rPr>
                <w:i/>
                <w:iCs/>
                <w:lang w:eastAsia="ja-JP"/>
              </w:rPr>
              <w:t>Handover Trigger Change Lower Limit</w:t>
            </w:r>
            <w:r w:rsidRPr="00643989">
              <w:rPr>
                <w:i/>
                <w:iCs/>
              </w:rPr>
              <w:t xml:space="preserve"> </w:t>
            </w:r>
            <w:r>
              <w:t xml:space="preserve">and </w:t>
            </w:r>
            <w:r w:rsidRPr="00643989">
              <w:rPr>
                <w:i/>
                <w:iCs/>
                <w:lang w:eastAsia="ja-JP"/>
              </w:rPr>
              <w:t>Handover Trigger Change Upper Limit</w:t>
            </w:r>
            <w:r>
              <w:t>.</w:t>
            </w:r>
          </w:p>
        </w:tc>
      </w:tr>
      <w:tr w:rsidR="00643989" w14:paraId="6963BF58" w14:textId="77777777" w:rsidTr="00C2568A">
        <w:tc>
          <w:tcPr>
            <w:tcW w:w="2694" w:type="dxa"/>
            <w:gridSpan w:val="2"/>
          </w:tcPr>
          <w:p w14:paraId="781094CE" w14:textId="77777777" w:rsidR="00643989" w:rsidRDefault="00643989" w:rsidP="00C25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995C7" w14:textId="77777777" w:rsidR="00643989" w:rsidRDefault="00643989" w:rsidP="00C25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989" w14:paraId="298F27F5" w14:textId="77777777" w:rsidTr="00C256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07AD2" w14:textId="77777777" w:rsidR="00643989" w:rsidRDefault="00643989" w:rsidP="00C25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49AB0" w14:textId="01F8B196" w:rsidR="00643989" w:rsidRDefault="00643989" w:rsidP="00C25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8.4.9.3</w:t>
            </w:r>
            <w:r w:rsidR="00B31D2F">
              <w:rPr>
                <w:noProof/>
              </w:rPr>
              <w:t>, 9.2.2.61</w:t>
            </w:r>
          </w:p>
        </w:tc>
      </w:tr>
      <w:tr w:rsidR="00643989" w14:paraId="40FD944C" w14:textId="77777777" w:rsidTr="00C25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CA98F" w14:textId="77777777" w:rsidR="00643989" w:rsidRDefault="00643989" w:rsidP="00C25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1BEB2" w14:textId="77777777" w:rsidR="00643989" w:rsidRDefault="00643989" w:rsidP="00C25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989" w14:paraId="5231A0E8" w14:textId="77777777" w:rsidTr="00C25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EF515" w14:textId="77777777" w:rsidR="00643989" w:rsidRDefault="00643989" w:rsidP="00C25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D1FCA" w14:textId="77777777" w:rsidR="00643989" w:rsidRDefault="00643989" w:rsidP="00C25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395735" w14:textId="77777777" w:rsidR="00643989" w:rsidRDefault="00643989" w:rsidP="00C25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D36964" w14:textId="77777777" w:rsidR="00643989" w:rsidRDefault="00643989" w:rsidP="00C256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7EF2B3" w14:textId="77777777" w:rsidR="00643989" w:rsidRDefault="00643989" w:rsidP="00C256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3989" w14:paraId="3371B8A0" w14:textId="77777777" w:rsidTr="00C25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6C2FD" w14:textId="77777777" w:rsidR="00643989" w:rsidRDefault="00643989" w:rsidP="00C25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A35488" w14:textId="77777777" w:rsidR="00643989" w:rsidRDefault="00643989" w:rsidP="00C25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E991C" w14:textId="77777777" w:rsidR="00643989" w:rsidRDefault="00643989" w:rsidP="00C25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748763" w14:textId="77777777" w:rsidR="00643989" w:rsidRDefault="00643989" w:rsidP="00C256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7AADFE" w14:textId="77777777" w:rsidR="00643989" w:rsidRPr="00E1345F" w:rsidRDefault="00643989" w:rsidP="00C2568A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643989" w14:paraId="4B2E909A" w14:textId="77777777" w:rsidTr="00C25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49350" w14:textId="77777777" w:rsidR="00643989" w:rsidRDefault="00643989" w:rsidP="00C256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543EF4" w14:textId="77777777" w:rsidR="00643989" w:rsidRDefault="00643989" w:rsidP="00C25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FD6C8" w14:textId="77777777" w:rsidR="00643989" w:rsidRDefault="00643989" w:rsidP="00C25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F7CB6" w14:textId="77777777" w:rsidR="00643989" w:rsidRDefault="00643989" w:rsidP="00C256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C04BF3" w14:textId="77777777" w:rsidR="00643989" w:rsidRDefault="00643989" w:rsidP="00C256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3989" w14:paraId="277994E3" w14:textId="77777777" w:rsidTr="00C25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E505E" w14:textId="77777777" w:rsidR="00643989" w:rsidRDefault="00643989" w:rsidP="00C256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0DF99F" w14:textId="77777777" w:rsidR="00643989" w:rsidRDefault="00643989" w:rsidP="00C25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E0993" w14:textId="77777777" w:rsidR="00643989" w:rsidRDefault="00643989" w:rsidP="00C25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22AD0" w14:textId="77777777" w:rsidR="00643989" w:rsidRDefault="00643989" w:rsidP="00C256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A1424E" w14:textId="77777777" w:rsidR="00643989" w:rsidRDefault="00643989" w:rsidP="00C256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3989" w14:paraId="7760D5B1" w14:textId="77777777" w:rsidTr="00C25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1872D" w14:textId="77777777" w:rsidR="00643989" w:rsidRDefault="00643989" w:rsidP="00C256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BCAD4" w14:textId="77777777" w:rsidR="00643989" w:rsidRDefault="00643989" w:rsidP="00C2568A">
            <w:pPr>
              <w:pStyle w:val="CRCoverPage"/>
              <w:spacing w:after="0"/>
              <w:rPr>
                <w:noProof/>
              </w:rPr>
            </w:pPr>
          </w:p>
        </w:tc>
      </w:tr>
      <w:tr w:rsidR="00643989" w14:paraId="008FA2D4" w14:textId="77777777" w:rsidTr="00C256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2EDB9" w14:textId="77777777" w:rsidR="00643989" w:rsidRDefault="00643989" w:rsidP="00C25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6A6F3" w14:textId="77777777" w:rsidR="00643989" w:rsidRDefault="00643989" w:rsidP="00C256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3989" w:rsidRPr="008863B9" w14:paraId="15E342B0" w14:textId="77777777" w:rsidTr="00C256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665DE2" w14:textId="77777777" w:rsidR="00643989" w:rsidRPr="008863B9" w:rsidRDefault="00643989" w:rsidP="00C25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2C69C9" w14:textId="77777777" w:rsidR="00643989" w:rsidRPr="008863B9" w:rsidRDefault="00643989" w:rsidP="00C256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3989" w14:paraId="59B24B64" w14:textId="77777777" w:rsidTr="00C256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822324" w14:textId="77777777" w:rsidR="00643989" w:rsidRDefault="00643989" w:rsidP="00C25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B07AC" w14:textId="77777777" w:rsidR="00643989" w:rsidRDefault="00643989" w:rsidP="00C256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03298D" w14:textId="77777777" w:rsidR="00643989" w:rsidRDefault="00643989" w:rsidP="00643989">
      <w:pPr>
        <w:pStyle w:val="CRCoverPage"/>
        <w:spacing w:after="0"/>
        <w:rPr>
          <w:noProof/>
          <w:sz w:val="8"/>
          <w:szCs w:val="8"/>
        </w:rPr>
      </w:pPr>
    </w:p>
    <w:p w14:paraId="56827101" w14:textId="1F700D40" w:rsidR="00643989" w:rsidRDefault="00643989" w:rsidP="006F3792"/>
    <w:p w14:paraId="28B916C2" w14:textId="5FAAE764" w:rsidR="00643989" w:rsidRDefault="00643989" w:rsidP="006F3792"/>
    <w:p w14:paraId="3A7BDC24" w14:textId="77777777" w:rsidR="00643989" w:rsidRDefault="00643989" w:rsidP="006F3792"/>
    <w:p w14:paraId="08F1F9E3" w14:textId="75F8F483" w:rsidR="006F3792" w:rsidRDefault="006F3792" w:rsidP="006F3792">
      <w:r>
        <w:t>---------------------------------------- First Change ----------------------------------------------</w:t>
      </w:r>
    </w:p>
    <w:p w14:paraId="2FF3DAB6" w14:textId="391A31F6" w:rsidR="006F3792" w:rsidRDefault="006F3792" w:rsidP="007E01EB">
      <w:pPr>
        <w:rPr>
          <w:b/>
          <w:sz w:val="22"/>
          <w:szCs w:val="22"/>
          <w:lang w:eastAsia="zh-CN"/>
        </w:rPr>
      </w:pPr>
    </w:p>
    <w:p w14:paraId="1F9E5846" w14:textId="77777777" w:rsidR="006F3792" w:rsidRPr="00AC628F" w:rsidRDefault="006F3792" w:rsidP="006F3792">
      <w:pPr>
        <w:pStyle w:val="Heading4"/>
      </w:pPr>
      <w:r w:rsidRPr="00AC628F">
        <w:t>8.</w:t>
      </w:r>
      <w:r>
        <w:t>4</w:t>
      </w:r>
      <w:r w:rsidRPr="00AC628F">
        <w:t>.</w:t>
      </w:r>
      <w:r>
        <w:t>9</w:t>
      </w:r>
      <w:r w:rsidRPr="00AC628F">
        <w:t>.3</w:t>
      </w:r>
      <w:r w:rsidRPr="00AC628F">
        <w:tab/>
        <w:t>Unsuccessful Operation</w:t>
      </w:r>
    </w:p>
    <w:p w14:paraId="18AD4828" w14:textId="01CDB093" w:rsidR="006F3792" w:rsidRPr="00AC628F" w:rsidRDefault="006F3792" w:rsidP="006F3792">
      <w:pPr>
        <w:pStyle w:val="TH"/>
        <w:rPr>
          <w:b w:val="0"/>
        </w:rPr>
      </w:pPr>
      <w:r w:rsidRPr="00AC628F">
        <w:rPr>
          <w:noProof/>
        </w:rPr>
        <w:drawing>
          <wp:inline distT="0" distB="0" distL="0" distR="0" wp14:anchorId="023E004E" wp14:editId="14AE67B8">
            <wp:extent cx="4552950" cy="14573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B5DF07" w14:textId="77777777" w:rsidR="006F3792" w:rsidRPr="00AC628F" w:rsidRDefault="006F3792" w:rsidP="006F3792">
      <w:pPr>
        <w:keepLines/>
        <w:spacing w:after="240"/>
        <w:jc w:val="center"/>
        <w:rPr>
          <w:rFonts w:ascii="Arial" w:hAnsi="Arial"/>
          <w:b/>
        </w:rPr>
      </w:pPr>
      <w:r w:rsidRPr="00AC628F">
        <w:rPr>
          <w:rFonts w:ascii="Arial" w:hAnsi="Arial"/>
          <w:b/>
        </w:rPr>
        <w:t>Figure 8.</w:t>
      </w:r>
      <w:r>
        <w:rPr>
          <w:rFonts w:ascii="Arial" w:hAnsi="Arial"/>
          <w:b/>
        </w:rPr>
        <w:t>4</w:t>
      </w:r>
      <w:r w:rsidRPr="00AC628F">
        <w:rPr>
          <w:rFonts w:ascii="Arial" w:hAnsi="Arial"/>
          <w:b/>
        </w:rPr>
        <w:t>.</w:t>
      </w:r>
      <w:r>
        <w:rPr>
          <w:rFonts w:ascii="Arial" w:hAnsi="Arial"/>
          <w:b/>
        </w:rPr>
        <w:t>9</w:t>
      </w:r>
      <w:r w:rsidRPr="00AC628F">
        <w:rPr>
          <w:rFonts w:ascii="Arial" w:hAnsi="Arial"/>
          <w:b/>
        </w:rPr>
        <w:t>.3-1: Mobility Settings Change, unsuccessful operation</w:t>
      </w:r>
    </w:p>
    <w:p w14:paraId="3E39E7BC" w14:textId="39651289" w:rsidR="006F3792" w:rsidRDefault="006F3792" w:rsidP="006F3792">
      <w:pPr>
        <w:rPr>
          <w:ins w:id="31" w:author="Ericsson User" w:date="2022-02-03T19:03:00Z"/>
        </w:rPr>
      </w:pPr>
      <w:r w:rsidRPr="00AC628F">
        <w:t>If the requested parameter modification is refused by NG-RAN node</w:t>
      </w:r>
      <w:r w:rsidRPr="00AC628F">
        <w:rPr>
          <w:vertAlign w:val="subscript"/>
        </w:rPr>
        <w:t>2</w:t>
      </w:r>
      <w:r w:rsidRPr="00AC628F">
        <w:t>, or if NG-RAN node</w:t>
      </w:r>
      <w:r w:rsidRPr="00AC628F">
        <w:rPr>
          <w:vertAlign w:val="subscript"/>
        </w:rPr>
        <w:t>2</w:t>
      </w:r>
      <w:r w:rsidRPr="00AC628F">
        <w:t xml:space="preserve"> is not able to complete the procedure, NG-RAN node</w:t>
      </w:r>
      <w:r w:rsidRPr="00AC628F">
        <w:rPr>
          <w:vertAlign w:val="subscript"/>
        </w:rPr>
        <w:t>2</w:t>
      </w:r>
      <w:r w:rsidRPr="00AC628F">
        <w:t xml:space="preserve"> shall send </w:t>
      </w:r>
      <w:r w:rsidRPr="006D227F">
        <w:t xml:space="preserve">the MOBILITY CHANGE FAILURE message with the </w:t>
      </w:r>
      <w:r w:rsidRPr="006D227F">
        <w:rPr>
          <w:i/>
          <w:iCs/>
        </w:rPr>
        <w:t xml:space="preserve">Cause </w:t>
      </w:r>
      <w:r w:rsidRPr="006D227F">
        <w:t>IE set to an appropriate value. NG-RAN node</w:t>
      </w:r>
      <w:r w:rsidRPr="006D227F">
        <w:rPr>
          <w:vertAlign w:val="subscript"/>
        </w:rPr>
        <w:t>2</w:t>
      </w:r>
      <w:r w:rsidRPr="006D227F">
        <w:t xml:space="preserve"> may include the </w:t>
      </w:r>
      <w:r w:rsidRPr="006D227F">
        <w:rPr>
          <w:i/>
        </w:rPr>
        <w:t>Mobility Parameters Modification Range</w:t>
      </w:r>
      <w:r w:rsidRPr="006D227F">
        <w:t xml:space="preserve"> IE in the MOBILITY CHANGE FAILURE message, for example in cases when the proposed change is out of the permitt</w:t>
      </w:r>
      <w:r w:rsidRPr="00AC628F">
        <w:t>ed range.</w:t>
      </w:r>
      <w:r>
        <w:t xml:space="preserve"> </w:t>
      </w:r>
    </w:p>
    <w:p w14:paraId="054FE85E" w14:textId="50AF943B" w:rsidR="00F4750D" w:rsidRDefault="00F4750D" w:rsidP="00F4750D">
      <w:pPr>
        <w:rPr>
          <w:ins w:id="32" w:author="Ericsson User" w:date="2022-02-03T19:03:00Z"/>
        </w:rPr>
      </w:pPr>
      <w:ins w:id="33" w:author="Ericsson User" w:date="2022-02-03T19:04:00Z">
        <w:r w:rsidRPr="00AC628F">
          <w:t>If the requested parameter modification is refused by NG-RAN node</w:t>
        </w:r>
        <w:r w:rsidRPr="00AC628F">
          <w:rPr>
            <w:vertAlign w:val="subscript"/>
          </w:rPr>
          <w:t>2</w:t>
        </w:r>
        <w:r w:rsidRPr="00AC628F">
          <w:t>,</w:t>
        </w:r>
        <w:r>
          <w:t xml:space="preserve"> t</w:t>
        </w:r>
      </w:ins>
      <w:ins w:id="34" w:author="Ericsson User" w:date="2022-02-03T19:03:00Z">
        <w:r>
          <w:t xml:space="preserve">he </w:t>
        </w:r>
        <w:r w:rsidRPr="006D227F">
          <w:t>NG-RAN node</w:t>
        </w:r>
        <w:r w:rsidRPr="006D227F">
          <w:rPr>
            <w:vertAlign w:val="subscript"/>
          </w:rPr>
          <w:t>2</w:t>
        </w:r>
        <w:r w:rsidRPr="006D227F">
          <w:t xml:space="preserve"> </w:t>
        </w:r>
        <w:r>
          <w:t xml:space="preserve">should set </w:t>
        </w:r>
      </w:ins>
      <w:ins w:id="35" w:author="Ericsson User" w:date="2022-02-04T08:29:00Z">
        <w:r w:rsidR="00F83883">
          <w:t>a</w:t>
        </w:r>
      </w:ins>
      <w:ins w:id="36" w:author="Ericsson User" w:date="2022-02-03T19:03:00Z">
        <w:r>
          <w:t xml:space="preserve"> value </w:t>
        </w:r>
      </w:ins>
      <w:ins w:id="37" w:author="Ericsson User" w:date="2022-02-04T08:30:00Z">
        <w:r w:rsidR="00F83883">
          <w:t>for</w:t>
        </w:r>
      </w:ins>
      <w:ins w:id="38" w:author="Ericsson User" w:date="2022-02-03T19:03:00Z">
        <w:r>
          <w:t xml:space="preserve"> </w:t>
        </w:r>
        <w:r w:rsidRPr="006F3792">
          <w:rPr>
            <w:i/>
            <w:iCs/>
          </w:rPr>
          <w:t xml:space="preserve">Handover Trigger Change </w:t>
        </w:r>
        <w:r>
          <w:rPr>
            <w:i/>
            <w:iCs/>
          </w:rPr>
          <w:t>Upper</w:t>
        </w:r>
        <w:r w:rsidRPr="006F3792">
          <w:rPr>
            <w:i/>
            <w:iCs/>
          </w:rPr>
          <w:t xml:space="preserve"> Limit</w:t>
        </w:r>
        <w:r>
          <w:t xml:space="preserve"> </w:t>
        </w:r>
      </w:ins>
      <w:ins w:id="39" w:author="Ericsson User" w:date="2022-02-04T08:31:00Z">
        <w:r w:rsidR="00FC2C03">
          <w:t xml:space="preserve">in </w:t>
        </w:r>
      </w:ins>
      <w:ins w:id="40" w:author="Ericsson User" w:date="2022-02-03T19:03:00Z">
        <w:r>
          <w:t xml:space="preserve">the </w:t>
        </w:r>
        <w:r w:rsidRPr="006F3792">
          <w:rPr>
            <w:i/>
            <w:iCs/>
          </w:rPr>
          <w:t>Mobility Parameters Modification Range</w:t>
        </w:r>
        <w:r>
          <w:t xml:space="preserve"> IE </w:t>
        </w:r>
      </w:ins>
      <w:ins w:id="41" w:author="Ericsson User" w:date="2022-02-04T08:32:00Z">
        <w:r w:rsidR="00414FB2">
          <w:t>lower</w:t>
        </w:r>
      </w:ins>
      <w:ins w:id="42" w:author="Ericsson User" w:date="2022-02-03T19:03:00Z">
        <w:r>
          <w:t xml:space="preserve"> than the value of </w:t>
        </w:r>
        <w:r w:rsidRPr="00F4750D">
          <w:rPr>
            <w:i/>
            <w:iCs/>
            <w:lang w:eastAsia="ja-JP"/>
          </w:rPr>
          <w:t>Handover Trigger Change</w:t>
        </w:r>
        <w:r>
          <w:rPr>
            <w:lang w:eastAsia="ja-JP"/>
          </w:rPr>
          <w:t xml:space="preserve"> </w:t>
        </w:r>
        <w:r>
          <w:t xml:space="preserve">included in the </w:t>
        </w:r>
        <w:r w:rsidRPr="002C30EB">
          <w:rPr>
            <w:i/>
            <w:iCs/>
          </w:rPr>
          <w:t>Mobility Parameters Information</w:t>
        </w:r>
        <w:r>
          <w:t xml:space="preserve"> IE.</w:t>
        </w:r>
      </w:ins>
    </w:p>
    <w:p w14:paraId="659215D1" w14:textId="7AD66C94" w:rsidR="00F4750D" w:rsidRPr="00AC628F" w:rsidRDefault="00F4750D" w:rsidP="00F4750D">
      <w:pPr>
        <w:rPr>
          <w:ins w:id="43" w:author="Ericsson User" w:date="2022-02-03T19:03:00Z"/>
        </w:rPr>
      </w:pPr>
      <w:ins w:id="44" w:author="Ericsson User" w:date="2022-02-03T19:04:00Z">
        <w:r w:rsidRPr="00AC628F">
          <w:t>If the requested parameter modification is refused by NG-RAN node</w:t>
        </w:r>
        <w:r w:rsidRPr="00AC628F">
          <w:rPr>
            <w:vertAlign w:val="subscript"/>
          </w:rPr>
          <w:t>2</w:t>
        </w:r>
        <w:r w:rsidRPr="00AC628F">
          <w:t>,</w:t>
        </w:r>
        <w:r>
          <w:t xml:space="preserve"> t</w:t>
        </w:r>
      </w:ins>
      <w:ins w:id="45" w:author="Ericsson User" w:date="2022-02-03T19:03:00Z">
        <w:r>
          <w:t xml:space="preserve">he </w:t>
        </w:r>
        <w:r w:rsidRPr="006D227F">
          <w:t>NG-RAN node</w:t>
        </w:r>
        <w:r w:rsidRPr="006D227F">
          <w:rPr>
            <w:vertAlign w:val="subscript"/>
          </w:rPr>
          <w:t>2</w:t>
        </w:r>
        <w:r w:rsidRPr="006D227F">
          <w:t xml:space="preserve"> </w:t>
        </w:r>
        <w:r>
          <w:t xml:space="preserve">should set </w:t>
        </w:r>
      </w:ins>
      <w:ins w:id="46" w:author="Ericsson User" w:date="2022-02-04T08:30:00Z">
        <w:r w:rsidR="00F83883">
          <w:t>a</w:t>
        </w:r>
      </w:ins>
      <w:ins w:id="47" w:author="Ericsson User" w:date="2022-02-03T19:03:00Z">
        <w:r>
          <w:t xml:space="preserve"> value </w:t>
        </w:r>
      </w:ins>
      <w:ins w:id="48" w:author="Ericsson User" w:date="2022-02-04T08:30:00Z">
        <w:r w:rsidR="00F83883">
          <w:t>for</w:t>
        </w:r>
      </w:ins>
      <w:ins w:id="49" w:author="Ericsson User" w:date="2022-02-03T19:03:00Z">
        <w:r>
          <w:t xml:space="preserve"> </w:t>
        </w:r>
        <w:r w:rsidRPr="006F3792">
          <w:rPr>
            <w:i/>
            <w:iCs/>
          </w:rPr>
          <w:t>Handover Trigger Change Lower Limit</w:t>
        </w:r>
        <w:r>
          <w:t xml:space="preserve"> </w:t>
        </w:r>
      </w:ins>
      <w:ins w:id="50" w:author="Ericsson User" w:date="2022-02-04T08:31:00Z">
        <w:r w:rsidR="00FC2C03">
          <w:t xml:space="preserve">in </w:t>
        </w:r>
      </w:ins>
      <w:ins w:id="51" w:author="Ericsson User" w:date="2022-02-03T19:03:00Z">
        <w:r>
          <w:t xml:space="preserve">the </w:t>
        </w:r>
        <w:r w:rsidRPr="006F3792">
          <w:rPr>
            <w:i/>
            <w:iCs/>
          </w:rPr>
          <w:t>Mobility Parameters Modification Range</w:t>
        </w:r>
        <w:r>
          <w:t xml:space="preserve"> IE </w:t>
        </w:r>
      </w:ins>
      <w:ins w:id="52" w:author="Ericsson User" w:date="2022-02-04T08:32:00Z">
        <w:r w:rsidR="00414FB2">
          <w:t xml:space="preserve">higher than </w:t>
        </w:r>
      </w:ins>
      <w:ins w:id="53" w:author="Ericsson User" w:date="2022-02-03T19:03:00Z">
        <w:r>
          <w:t xml:space="preserve">the value of </w:t>
        </w:r>
        <w:r w:rsidRPr="00F4750D">
          <w:rPr>
            <w:i/>
            <w:iCs/>
            <w:lang w:eastAsia="ja-JP"/>
          </w:rPr>
          <w:t>Handover Trigger Change</w:t>
        </w:r>
        <w:r>
          <w:rPr>
            <w:lang w:eastAsia="ja-JP"/>
          </w:rPr>
          <w:t xml:space="preserve"> </w:t>
        </w:r>
        <w:r>
          <w:t xml:space="preserve">included in the </w:t>
        </w:r>
        <w:r w:rsidRPr="002C30EB">
          <w:rPr>
            <w:i/>
            <w:iCs/>
          </w:rPr>
          <w:t>Mobility Parameters Information</w:t>
        </w:r>
        <w:r>
          <w:t xml:space="preserve"> IE.</w:t>
        </w:r>
      </w:ins>
    </w:p>
    <w:p w14:paraId="7584DE45" w14:textId="4C9777C3" w:rsidR="00F4750D" w:rsidRDefault="00F4750D" w:rsidP="006F3792"/>
    <w:p w14:paraId="0B0120AE" w14:textId="2DB3C617" w:rsidR="00E22C7E" w:rsidRDefault="00E22C7E" w:rsidP="00E22C7E">
      <w:r>
        <w:t>---------------------------------------- Next Change ----------------------------------------------</w:t>
      </w:r>
    </w:p>
    <w:p w14:paraId="75C4691B" w14:textId="77777777" w:rsidR="00E22C7E" w:rsidRDefault="00E22C7E" w:rsidP="006F3792"/>
    <w:p w14:paraId="0C3168E1" w14:textId="77777777" w:rsidR="00E22C7E" w:rsidRDefault="00E22C7E" w:rsidP="006F3792"/>
    <w:p w14:paraId="554834DD" w14:textId="77777777" w:rsidR="00E22C7E" w:rsidRPr="00AC628F" w:rsidRDefault="00E22C7E" w:rsidP="00E22C7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AC628F">
        <w:rPr>
          <w:rFonts w:ascii="Arial" w:hAnsi="Arial"/>
          <w:sz w:val="24"/>
        </w:rPr>
        <w:t>9.2.2.</w:t>
      </w:r>
      <w:r>
        <w:rPr>
          <w:rFonts w:ascii="Arial" w:hAnsi="Arial"/>
          <w:sz w:val="24"/>
        </w:rPr>
        <w:t>61</w:t>
      </w:r>
      <w:r w:rsidRPr="00AC628F">
        <w:rPr>
          <w:rFonts w:ascii="Arial" w:hAnsi="Arial"/>
          <w:sz w:val="24"/>
        </w:rPr>
        <w:tab/>
        <w:t>Mobility Parameters Modification Range</w:t>
      </w:r>
    </w:p>
    <w:p w14:paraId="4E20E258" w14:textId="77777777" w:rsidR="00E22C7E" w:rsidRPr="00AC628F" w:rsidRDefault="00E22C7E" w:rsidP="00E22C7E">
      <w:r w:rsidRPr="00AC628F">
        <w:t xml:space="preserve">The </w:t>
      </w:r>
      <w:r w:rsidRPr="00AC628F">
        <w:rPr>
          <w:i/>
        </w:rPr>
        <w:t>Mobility Parameters Modification Range</w:t>
      </w:r>
      <w:r w:rsidRPr="00AC628F">
        <w:t xml:space="preserve"> IE contains the range of </w:t>
      </w:r>
      <w:r w:rsidRPr="00AC628F">
        <w:rPr>
          <w:i/>
        </w:rPr>
        <w:t>Handover Trigger Change</w:t>
      </w:r>
      <w:r w:rsidRPr="00AC628F">
        <w:t xml:space="preserve"> values permitted by the NG-RAN node</w:t>
      </w:r>
      <w:r w:rsidRPr="00AC628F">
        <w:rPr>
          <w:vertAlign w:val="subscript"/>
        </w:rPr>
        <w:t>2</w:t>
      </w:r>
      <w:r w:rsidRPr="00AC628F">
        <w:t xml:space="preserve"> </w:t>
      </w:r>
      <w:proofErr w:type="gramStart"/>
      <w:r w:rsidRPr="00AC628F">
        <w:t>at the moment</w:t>
      </w:r>
      <w:proofErr w:type="gramEnd"/>
      <w:r w:rsidRPr="00AC628F">
        <w:t xml:space="preserve"> the MOBILITY CHANGE FAILURE message is sent.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5"/>
        <w:gridCol w:w="1985"/>
        <w:gridCol w:w="2410"/>
      </w:tblGrid>
      <w:tr w:rsidR="00E22C7E" w:rsidRPr="00AC628F" w14:paraId="443CD431" w14:textId="77777777" w:rsidTr="00C2568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1E90" w14:textId="77777777" w:rsidR="00E22C7E" w:rsidRPr="00AC628F" w:rsidRDefault="00E22C7E" w:rsidP="00C2568A">
            <w:pPr>
              <w:pStyle w:val="TAH"/>
              <w:rPr>
                <w:lang w:eastAsia="fr-FR"/>
              </w:rPr>
            </w:pPr>
            <w:r w:rsidRPr="00AC628F">
              <w:rPr>
                <w:lang w:eastAsia="fr-FR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56ED" w14:textId="77777777" w:rsidR="00E22C7E" w:rsidRPr="00AC628F" w:rsidRDefault="00E22C7E" w:rsidP="00C2568A">
            <w:pPr>
              <w:pStyle w:val="TAH"/>
              <w:rPr>
                <w:lang w:eastAsia="fr-FR"/>
              </w:rPr>
            </w:pPr>
            <w:r w:rsidRPr="00AC628F">
              <w:rPr>
                <w:lang w:eastAsia="fr-FR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890F" w14:textId="77777777" w:rsidR="00E22C7E" w:rsidRPr="00AC628F" w:rsidRDefault="00E22C7E" w:rsidP="00C2568A">
            <w:pPr>
              <w:pStyle w:val="TAH"/>
              <w:rPr>
                <w:lang w:eastAsia="fr-FR"/>
              </w:rPr>
            </w:pPr>
            <w:r w:rsidRPr="00AC628F">
              <w:rPr>
                <w:lang w:eastAsia="fr-FR"/>
              </w:rPr>
              <w:t>Range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B873" w14:textId="77777777" w:rsidR="00E22C7E" w:rsidRPr="00AC628F" w:rsidRDefault="00E22C7E" w:rsidP="00C2568A">
            <w:pPr>
              <w:pStyle w:val="TAH"/>
              <w:rPr>
                <w:lang w:eastAsia="fr-FR"/>
              </w:rPr>
            </w:pPr>
            <w:r w:rsidRPr="00AC628F">
              <w:rPr>
                <w:lang w:eastAsia="fr-FR"/>
              </w:rPr>
              <w:t>IE type and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EFDE" w14:textId="77777777" w:rsidR="00E22C7E" w:rsidRPr="00AC628F" w:rsidRDefault="00E22C7E" w:rsidP="00C2568A">
            <w:pPr>
              <w:pStyle w:val="TAH"/>
              <w:rPr>
                <w:lang w:eastAsia="fr-FR"/>
              </w:rPr>
            </w:pPr>
            <w:r w:rsidRPr="00AC628F">
              <w:rPr>
                <w:lang w:eastAsia="fr-FR"/>
              </w:rPr>
              <w:t>Semantics description</w:t>
            </w:r>
          </w:p>
        </w:tc>
      </w:tr>
      <w:tr w:rsidR="00E22C7E" w:rsidRPr="00AC628F" w14:paraId="6D462176" w14:textId="77777777" w:rsidTr="00C2568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2CA5" w14:textId="77777777" w:rsidR="00E22C7E" w:rsidRPr="00AC628F" w:rsidRDefault="00E22C7E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Handover Trigger Change Lower Limit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B5C6" w14:textId="77777777" w:rsidR="00E22C7E" w:rsidRPr="00AC628F" w:rsidRDefault="00E22C7E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1BE9" w14:textId="77777777" w:rsidR="00E22C7E" w:rsidRPr="00AC628F" w:rsidRDefault="00E22C7E" w:rsidP="00C2568A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8F36" w14:textId="77777777" w:rsidR="00E22C7E" w:rsidRPr="00AC628F" w:rsidRDefault="00E22C7E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INTEGER (-20</w:t>
            </w:r>
            <w:proofErr w:type="gramStart"/>
            <w:r>
              <w:rPr>
                <w:lang w:eastAsia="ja-JP"/>
              </w:rPr>
              <w:t xml:space="preserve"> </w:t>
            </w:r>
            <w:r w:rsidRPr="00AC628F">
              <w:rPr>
                <w:lang w:eastAsia="ja-JP"/>
              </w:rPr>
              <w:t>..</w:t>
            </w:r>
            <w:proofErr w:type="gramEnd"/>
            <w:r>
              <w:rPr>
                <w:lang w:eastAsia="ja-JP"/>
              </w:rPr>
              <w:t xml:space="preserve"> </w:t>
            </w:r>
            <w:r w:rsidRPr="00AC628F">
              <w:rPr>
                <w:lang w:eastAsia="ja-JP"/>
              </w:rPr>
              <w:t>20)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F516" w14:textId="77777777" w:rsidR="00E22C7E" w:rsidRDefault="00E22C7E" w:rsidP="00C2568A">
            <w:pPr>
              <w:pStyle w:val="TAL"/>
              <w:rPr>
                <w:lang w:eastAsia="ja-JP"/>
              </w:rPr>
            </w:pPr>
            <w:r w:rsidRPr="00D40451">
              <w:rPr>
                <w:lang w:eastAsia="ja-JP"/>
              </w:rPr>
              <w:t xml:space="preserve">The actual value is IE value * 0.5 </w:t>
            </w:r>
            <w:proofErr w:type="spellStart"/>
            <w:r w:rsidRPr="00D40451">
              <w:rPr>
                <w:lang w:eastAsia="ja-JP"/>
              </w:rPr>
              <w:t>dB.</w:t>
            </w:r>
            <w:proofErr w:type="spellEnd"/>
          </w:p>
          <w:p w14:paraId="75D45176" w14:textId="10ADEE5A" w:rsidR="00E22C7E" w:rsidRPr="00D40451" w:rsidRDefault="00E22C7E" w:rsidP="00C2568A">
            <w:pPr>
              <w:pStyle w:val="TAL"/>
              <w:rPr>
                <w:lang w:eastAsia="ja-JP"/>
              </w:rPr>
            </w:pPr>
            <w:ins w:id="54" w:author="Ericsson User" w:date="2022-02-04T12:57:00Z">
              <w:r>
                <w:rPr>
                  <w:lang w:eastAsia="ja-JP"/>
                </w:rPr>
                <w:t>Values from +1 to +20 are not allowed.</w:t>
              </w:r>
            </w:ins>
          </w:p>
        </w:tc>
      </w:tr>
      <w:tr w:rsidR="00E22C7E" w:rsidRPr="00AC628F" w14:paraId="3E3DAE68" w14:textId="77777777" w:rsidTr="00C2568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A6FA" w14:textId="77777777" w:rsidR="00E22C7E" w:rsidRPr="00D40451" w:rsidRDefault="00E22C7E" w:rsidP="00C2568A">
            <w:pPr>
              <w:pStyle w:val="TAL"/>
              <w:rPr>
                <w:lang w:val="sv-SE" w:eastAsia="ja-JP"/>
              </w:rPr>
            </w:pPr>
            <w:r w:rsidRPr="00D40451">
              <w:rPr>
                <w:lang w:val="sv-SE" w:eastAsia="ja-JP"/>
              </w:rPr>
              <w:t>Handover Trigger Change Upper Limit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88915" w14:textId="77777777" w:rsidR="00E22C7E" w:rsidRPr="00AC628F" w:rsidRDefault="00E22C7E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B051" w14:textId="77777777" w:rsidR="00E22C7E" w:rsidRPr="00AC628F" w:rsidRDefault="00E22C7E" w:rsidP="00C2568A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C40F" w14:textId="77777777" w:rsidR="00E22C7E" w:rsidRPr="00AC628F" w:rsidRDefault="00E22C7E" w:rsidP="00C2568A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INTEGER (-20</w:t>
            </w:r>
            <w:proofErr w:type="gramStart"/>
            <w:r>
              <w:rPr>
                <w:lang w:eastAsia="ja-JP"/>
              </w:rPr>
              <w:t xml:space="preserve"> </w:t>
            </w:r>
            <w:r w:rsidRPr="00AC628F">
              <w:rPr>
                <w:lang w:eastAsia="ja-JP"/>
              </w:rPr>
              <w:t>..</w:t>
            </w:r>
            <w:proofErr w:type="gramEnd"/>
            <w:r>
              <w:rPr>
                <w:lang w:eastAsia="ja-JP"/>
              </w:rPr>
              <w:t xml:space="preserve"> </w:t>
            </w:r>
            <w:r w:rsidRPr="00AC628F">
              <w:rPr>
                <w:lang w:eastAsia="ja-JP"/>
              </w:rPr>
              <w:t>20)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2282" w14:textId="77777777" w:rsidR="00E22C7E" w:rsidRDefault="00E22C7E" w:rsidP="00C2568A">
            <w:pPr>
              <w:pStyle w:val="TAL"/>
              <w:rPr>
                <w:lang w:eastAsia="ja-JP"/>
              </w:rPr>
            </w:pPr>
            <w:r w:rsidRPr="00D40451">
              <w:rPr>
                <w:lang w:eastAsia="ja-JP"/>
              </w:rPr>
              <w:t xml:space="preserve">The actual value is IE value * 0.5 </w:t>
            </w:r>
            <w:proofErr w:type="spellStart"/>
            <w:r w:rsidRPr="00D40451">
              <w:rPr>
                <w:lang w:eastAsia="ja-JP"/>
              </w:rPr>
              <w:t>dB.</w:t>
            </w:r>
            <w:proofErr w:type="spellEnd"/>
          </w:p>
          <w:p w14:paraId="28B18B67" w14:textId="0E7A905E" w:rsidR="00E22C7E" w:rsidRPr="00D40451" w:rsidRDefault="00E22C7E" w:rsidP="00C2568A">
            <w:pPr>
              <w:pStyle w:val="TAL"/>
              <w:rPr>
                <w:lang w:eastAsia="ja-JP"/>
              </w:rPr>
            </w:pPr>
            <w:ins w:id="55" w:author="Ericsson User" w:date="2022-02-04T12:57:00Z">
              <w:r>
                <w:rPr>
                  <w:lang w:eastAsia="ja-JP"/>
                </w:rPr>
                <w:t>Values from -20 to -1 are not allowed.</w:t>
              </w:r>
            </w:ins>
          </w:p>
        </w:tc>
      </w:tr>
    </w:tbl>
    <w:p w14:paraId="04918935" w14:textId="77777777" w:rsidR="00E22C7E" w:rsidRDefault="00E22C7E" w:rsidP="006F3792"/>
    <w:p w14:paraId="759E0C7E" w14:textId="630B57E6" w:rsidR="00F4750D" w:rsidRDefault="00F4750D" w:rsidP="00F4750D">
      <w:r>
        <w:t>---------------------------------------- End of Changes ----------------------------------------------</w:t>
      </w:r>
    </w:p>
    <w:p w14:paraId="69DA4536" w14:textId="77777777" w:rsidR="00F4750D" w:rsidRPr="00AC628F" w:rsidRDefault="00F4750D" w:rsidP="006F3792"/>
    <w:sectPr w:rsidR="00F4750D" w:rsidRPr="00AC628F" w:rsidSect="00904D17">
      <w:footnotePr>
        <w:numRestart w:val="eachSect"/>
      </w:footnotePr>
      <w:pgSz w:w="11907" w:h="16840"/>
      <w:pgMar w:top="1531" w:right="850" w:bottom="1134" w:left="1134" w:header="68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91E6C" w14:textId="77777777" w:rsidR="00561114" w:rsidRDefault="00561114">
      <w:r>
        <w:separator/>
      </w:r>
    </w:p>
  </w:endnote>
  <w:endnote w:type="continuationSeparator" w:id="0">
    <w:p w14:paraId="566D9973" w14:textId="77777777" w:rsidR="00561114" w:rsidRDefault="00561114">
      <w:r>
        <w:continuationSeparator/>
      </w:r>
    </w:p>
  </w:endnote>
  <w:endnote w:type="continuationNotice" w:id="1">
    <w:p w14:paraId="5D5CB117" w14:textId="77777777" w:rsidR="00561114" w:rsidRDefault="005611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52DE5" w14:textId="77777777" w:rsidR="00561114" w:rsidRDefault="00561114">
      <w:r>
        <w:separator/>
      </w:r>
    </w:p>
  </w:footnote>
  <w:footnote w:type="continuationSeparator" w:id="0">
    <w:p w14:paraId="56537E53" w14:textId="77777777" w:rsidR="00561114" w:rsidRDefault="00561114">
      <w:r>
        <w:continuationSeparator/>
      </w:r>
    </w:p>
  </w:footnote>
  <w:footnote w:type="continuationNotice" w:id="1">
    <w:p w14:paraId="22D7A8EC" w14:textId="77777777" w:rsidR="00561114" w:rsidRDefault="0056111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3341"/>
        </w:tabs>
        <w:ind w:left="3341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91613D"/>
    <w:multiLevelType w:val="hybridMultilevel"/>
    <w:tmpl w:val="2A9AD42A"/>
    <w:lvl w:ilvl="0" w:tplc="7E88877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79D4F09"/>
    <w:multiLevelType w:val="hybridMultilevel"/>
    <w:tmpl w:val="A6602194"/>
    <w:lvl w:ilvl="0" w:tplc="BEFEA0B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2F4FCA"/>
    <w:multiLevelType w:val="hybridMultilevel"/>
    <w:tmpl w:val="58B23D40"/>
    <w:lvl w:ilvl="0" w:tplc="33DE36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20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15672E3"/>
    <w:multiLevelType w:val="hybridMultilevel"/>
    <w:tmpl w:val="A1583296"/>
    <w:lvl w:ilvl="0" w:tplc="0C764F24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1254C"/>
    <w:multiLevelType w:val="hybridMultilevel"/>
    <w:tmpl w:val="E1F87B94"/>
    <w:lvl w:ilvl="0" w:tplc="D310AC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3E074196"/>
    <w:multiLevelType w:val="hybridMultilevel"/>
    <w:tmpl w:val="FDC645C8"/>
    <w:lvl w:ilvl="0" w:tplc="2A9C1DC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937000E"/>
    <w:multiLevelType w:val="hybridMultilevel"/>
    <w:tmpl w:val="7DF465E4"/>
    <w:lvl w:ilvl="0" w:tplc="7C009AD0">
      <w:start w:val="1"/>
      <w:numFmt w:val="bullet"/>
      <w:lvlText w:val="›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BF5A76BA">
      <w:numFmt w:val="bullet"/>
      <w:lvlText w:val="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2872FA00" w:tentative="1">
      <w:start w:val="1"/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02A4832" w:tentative="1">
      <w:start w:val="1"/>
      <w:numFmt w:val="bullet"/>
      <w:lvlText w:val="›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FC8BCE0" w:tentative="1">
      <w:start w:val="1"/>
      <w:numFmt w:val="bullet"/>
      <w:lvlText w:val="›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8646C7FA" w:tentative="1">
      <w:start w:val="1"/>
      <w:numFmt w:val="bullet"/>
      <w:lvlText w:val="›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3D960542" w:tentative="1">
      <w:start w:val="1"/>
      <w:numFmt w:val="bullet"/>
      <w:lvlText w:val="›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F52AD60" w:tentative="1">
      <w:start w:val="1"/>
      <w:numFmt w:val="bullet"/>
      <w:lvlText w:val="›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D0DC11AE" w:tentative="1">
      <w:start w:val="1"/>
      <w:numFmt w:val="bullet"/>
      <w:lvlText w:val="›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F809E8"/>
    <w:multiLevelType w:val="hybridMultilevel"/>
    <w:tmpl w:val="5E042ED0"/>
    <w:lvl w:ilvl="0" w:tplc="22325D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623347"/>
    <w:multiLevelType w:val="multilevel"/>
    <w:tmpl w:val="52623347"/>
    <w:lvl w:ilvl="0">
      <w:start w:val="3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325C89"/>
    <w:multiLevelType w:val="hybridMultilevel"/>
    <w:tmpl w:val="6D109454"/>
    <w:lvl w:ilvl="0" w:tplc="9C8E9EE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33021C"/>
    <w:multiLevelType w:val="hybridMultilevel"/>
    <w:tmpl w:val="6108073E"/>
    <w:lvl w:ilvl="0" w:tplc="86CA92BC">
      <w:start w:val="1"/>
      <w:numFmt w:val="decimal"/>
      <w:lvlText w:val="2.1.%1."/>
      <w:lvlJc w:val="left"/>
      <w:pPr>
        <w:ind w:left="270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4926AAF8">
      <w:start w:val="1"/>
      <w:numFmt w:val="decimal"/>
      <w:lvlText w:val="2.2.%3."/>
      <w:lvlJc w:val="left"/>
      <w:pPr>
        <w:ind w:left="2160" w:hanging="180"/>
      </w:pPr>
      <w:rPr>
        <w:rFonts w:hint="default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78F0684E"/>
    <w:multiLevelType w:val="hybridMultilevel"/>
    <w:tmpl w:val="D6B81390"/>
    <w:lvl w:ilvl="0" w:tplc="212A9112">
      <w:start w:val="1"/>
      <w:numFmt w:val="decimal"/>
      <w:lvlText w:val="%1)"/>
      <w:lvlJc w:val="left"/>
      <w:pPr>
        <w:ind w:left="30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780" w:hanging="360"/>
      </w:pPr>
    </w:lvl>
    <w:lvl w:ilvl="2" w:tplc="041D001B" w:tentative="1">
      <w:start w:val="1"/>
      <w:numFmt w:val="lowerRoman"/>
      <w:lvlText w:val="%3."/>
      <w:lvlJc w:val="right"/>
      <w:pPr>
        <w:ind w:left="4500" w:hanging="180"/>
      </w:pPr>
    </w:lvl>
    <w:lvl w:ilvl="3" w:tplc="041D000F" w:tentative="1">
      <w:start w:val="1"/>
      <w:numFmt w:val="decimal"/>
      <w:lvlText w:val="%4."/>
      <w:lvlJc w:val="left"/>
      <w:pPr>
        <w:ind w:left="5220" w:hanging="360"/>
      </w:pPr>
    </w:lvl>
    <w:lvl w:ilvl="4" w:tplc="041D0019" w:tentative="1">
      <w:start w:val="1"/>
      <w:numFmt w:val="lowerLetter"/>
      <w:lvlText w:val="%5."/>
      <w:lvlJc w:val="left"/>
      <w:pPr>
        <w:ind w:left="5940" w:hanging="360"/>
      </w:pPr>
    </w:lvl>
    <w:lvl w:ilvl="5" w:tplc="041D001B" w:tentative="1">
      <w:start w:val="1"/>
      <w:numFmt w:val="lowerRoman"/>
      <w:lvlText w:val="%6."/>
      <w:lvlJc w:val="right"/>
      <w:pPr>
        <w:ind w:left="6660" w:hanging="180"/>
      </w:pPr>
    </w:lvl>
    <w:lvl w:ilvl="6" w:tplc="041D000F" w:tentative="1">
      <w:start w:val="1"/>
      <w:numFmt w:val="decimal"/>
      <w:lvlText w:val="%7."/>
      <w:lvlJc w:val="left"/>
      <w:pPr>
        <w:ind w:left="7380" w:hanging="360"/>
      </w:pPr>
    </w:lvl>
    <w:lvl w:ilvl="7" w:tplc="041D0019" w:tentative="1">
      <w:start w:val="1"/>
      <w:numFmt w:val="lowerLetter"/>
      <w:lvlText w:val="%8."/>
      <w:lvlJc w:val="left"/>
      <w:pPr>
        <w:ind w:left="8100" w:hanging="360"/>
      </w:pPr>
    </w:lvl>
    <w:lvl w:ilvl="8" w:tplc="041D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44" w15:restartNumberingAfterBreak="0">
    <w:nsid w:val="79213A3E"/>
    <w:multiLevelType w:val="hybridMultilevel"/>
    <w:tmpl w:val="998E428E"/>
    <w:lvl w:ilvl="0" w:tplc="B7A82F14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5"/>
  </w:num>
  <w:num w:numId="13">
    <w:abstractNumId w:val="27"/>
  </w:num>
  <w:num w:numId="14">
    <w:abstractNumId w:val="30"/>
  </w:num>
  <w:num w:numId="15">
    <w:abstractNumId w:val="18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2"/>
  </w:num>
  <w:num w:numId="19">
    <w:abstractNumId w:val="16"/>
  </w:num>
  <w:num w:numId="20">
    <w:abstractNumId w:val="28"/>
  </w:num>
  <w:num w:numId="21">
    <w:abstractNumId w:val="25"/>
  </w:num>
  <w:num w:numId="22">
    <w:abstractNumId w:val="37"/>
  </w:num>
  <w:num w:numId="23">
    <w:abstractNumId w:val="35"/>
  </w:num>
  <w:num w:numId="24">
    <w:abstractNumId w:val="38"/>
  </w:num>
  <w:num w:numId="25">
    <w:abstractNumId w:val="24"/>
  </w:num>
  <w:num w:numId="26">
    <w:abstractNumId w:val="20"/>
  </w:num>
  <w:num w:numId="27">
    <w:abstractNumId w:val="46"/>
  </w:num>
  <w:num w:numId="28">
    <w:abstractNumId w:val="19"/>
  </w:num>
  <w:num w:numId="29">
    <w:abstractNumId w:val="34"/>
  </w:num>
  <w:num w:numId="3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2"/>
  </w:num>
  <w:num w:numId="32">
    <w:abstractNumId w:val="21"/>
  </w:num>
  <w:num w:numId="33">
    <w:abstractNumId w:val="17"/>
  </w:num>
  <w:num w:numId="34">
    <w:abstractNumId w:val="36"/>
  </w:num>
  <w:num w:numId="35">
    <w:abstractNumId w:val="41"/>
  </w:num>
  <w:num w:numId="36">
    <w:abstractNumId w:val="26"/>
  </w:num>
  <w:num w:numId="37">
    <w:abstractNumId w:val="23"/>
  </w:num>
  <w:num w:numId="38">
    <w:abstractNumId w:val="39"/>
  </w:num>
  <w:num w:numId="39">
    <w:abstractNumId w:val="43"/>
  </w:num>
  <w:num w:numId="40">
    <w:abstractNumId w:val="32"/>
  </w:num>
  <w:num w:numId="41">
    <w:abstractNumId w:val="29"/>
  </w:num>
  <w:num w:numId="42">
    <w:abstractNumId w:val="11"/>
  </w:num>
  <w:num w:numId="43">
    <w:abstractNumId w:val="15"/>
  </w:num>
  <w:num w:numId="44">
    <w:abstractNumId w:val="33"/>
  </w:num>
  <w:num w:numId="45">
    <w:abstractNumId w:val="40"/>
  </w:num>
  <w:num w:numId="46">
    <w:abstractNumId w:val="31"/>
  </w:num>
  <w:num w:numId="47">
    <w:abstractNumId w:val="22"/>
  </w:num>
  <w:num w:numId="48">
    <w:abstractNumId w:val="44"/>
  </w:num>
  <w:num w:numId="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84"/>
    <w:rsid w:val="00004BFD"/>
    <w:rsid w:val="00005BA9"/>
    <w:rsid w:val="000061CC"/>
    <w:rsid w:val="00006D4D"/>
    <w:rsid w:val="000079F3"/>
    <w:rsid w:val="00010444"/>
    <w:rsid w:val="000121D2"/>
    <w:rsid w:val="0001288B"/>
    <w:rsid w:val="0001618A"/>
    <w:rsid w:val="000168E6"/>
    <w:rsid w:val="00016E44"/>
    <w:rsid w:val="000202D3"/>
    <w:rsid w:val="000215D8"/>
    <w:rsid w:val="00021A7F"/>
    <w:rsid w:val="00022E4A"/>
    <w:rsid w:val="000269FB"/>
    <w:rsid w:val="00027998"/>
    <w:rsid w:val="00031D9B"/>
    <w:rsid w:val="0003510B"/>
    <w:rsid w:val="00035B63"/>
    <w:rsid w:val="0004051A"/>
    <w:rsid w:val="00043A64"/>
    <w:rsid w:val="00044C8A"/>
    <w:rsid w:val="000469A4"/>
    <w:rsid w:val="00047CE8"/>
    <w:rsid w:val="0005263B"/>
    <w:rsid w:val="000553BD"/>
    <w:rsid w:val="00057BDA"/>
    <w:rsid w:val="000617C7"/>
    <w:rsid w:val="00070CAB"/>
    <w:rsid w:val="00072D49"/>
    <w:rsid w:val="00072EE1"/>
    <w:rsid w:val="0007386C"/>
    <w:rsid w:val="000742FE"/>
    <w:rsid w:val="00074FB1"/>
    <w:rsid w:val="00075BC9"/>
    <w:rsid w:val="000760C6"/>
    <w:rsid w:val="000773F6"/>
    <w:rsid w:val="0007743F"/>
    <w:rsid w:val="0008062B"/>
    <w:rsid w:val="0008250E"/>
    <w:rsid w:val="00082735"/>
    <w:rsid w:val="00083F62"/>
    <w:rsid w:val="0008747C"/>
    <w:rsid w:val="000877AA"/>
    <w:rsid w:val="0009054B"/>
    <w:rsid w:val="0009248F"/>
    <w:rsid w:val="0009654B"/>
    <w:rsid w:val="00096B0A"/>
    <w:rsid w:val="00097EA3"/>
    <w:rsid w:val="000A02AE"/>
    <w:rsid w:val="000A0577"/>
    <w:rsid w:val="000A14C8"/>
    <w:rsid w:val="000A2E3E"/>
    <w:rsid w:val="000A43D1"/>
    <w:rsid w:val="000A501C"/>
    <w:rsid w:val="000A578E"/>
    <w:rsid w:val="000A6394"/>
    <w:rsid w:val="000B1FF5"/>
    <w:rsid w:val="000B2DBD"/>
    <w:rsid w:val="000B44F9"/>
    <w:rsid w:val="000B7FED"/>
    <w:rsid w:val="000C038A"/>
    <w:rsid w:val="000C07F4"/>
    <w:rsid w:val="000C0EFB"/>
    <w:rsid w:val="000C1131"/>
    <w:rsid w:val="000C2BC2"/>
    <w:rsid w:val="000C60D4"/>
    <w:rsid w:val="000C6598"/>
    <w:rsid w:val="000D05D3"/>
    <w:rsid w:val="000D44B3"/>
    <w:rsid w:val="000D57FA"/>
    <w:rsid w:val="000D5B49"/>
    <w:rsid w:val="000D6DCC"/>
    <w:rsid w:val="000E2BA9"/>
    <w:rsid w:val="000E4696"/>
    <w:rsid w:val="000E6305"/>
    <w:rsid w:val="000E7E02"/>
    <w:rsid w:val="000F4777"/>
    <w:rsid w:val="00113227"/>
    <w:rsid w:val="00115997"/>
    <w:rsid w:val="00115F5D"/>
    <w:rsid w:val="001175B7"/>
    <w:rsid w:val="001206F4"/>
    <w:rsid w:val="001212DE"/>
    <w:rsid w:val="00122709"/>
    <w:rsid w:val="00122854"/>
    <w:rsid w:val="001236C5"/>
    <w:rsid w:val="00124770"/>
    <w:rsid w:val="00124D5B"/>
    <w:rsid w:val="0012692F"/>
    <w:rsid w:val="00131D6E"/>
    <w:rsid w:val="00132B63"/>
    <w:rsid w:val="00133C3E"/>
    <w:rsid w:val="00133D92"/>
    <w:rsid w:val="00133ED9"/>
    <w:rsid w:val="00133FBE"/>
    <w:rsid w:val="001345C4"/>
    <w:rsid w:val="00134C73"/>
    <w:rsid w:val="00135BC0"/>
    <w:rsid w:val="00137609"/>
    <w:rsid w:val="00143F8E"/>
    <w:rsid w:val="00145D43"/>
    <w:rsid w:val="00147A46"/>
    <w:rsid w:val="0015166A"/>
    <w:rsid w:val="00152C79"/>
    <w:rsid w:val="00152F53"/>
    <w:rsid w:val="00153E6B"/>
    <w:rsid w:val="00155319"/>
    <w:rsid w:val="00157777"/>
    <w:rsid w:val="00160AD7"/>
    <w:rsid w:val="0016398C"/>
    <w:rsid w:val="00167B21"/>
    <w:rsid w:val="001761CD"/>
    <w:rsid w:val="001764B0"/>
    <w:rsid w:val="00176895"/>
    <w:rsid w:val="00180A5B"/>
    <w:rsid w:val="0018122A"/>
    <w:rsid w:val="001819BF"/>
    <w:rsid w:val="001827CF"/>
    <w:rsid w:val="00185745"/>
    <w:rsid w:val="001861CD"/>
    <w:rsid w:val="00190691"/>
    <w:rsid w:val="0019119C"/>
    <w:rsid w:val="00191BC7"/>
    <w:rsid w:val="00192C46"/>
    <w:rsid w:val="001936E9"/>
    <w:rsid w:val="00195133"/>
    <w:rsid w:val="00196115"/>
    <w:rsid w:val="00197113"/>
    <w:rsid w:val="001A0744"/>
    <w:rsid w:val="001A08B3"/>
    <w:rsid w:val="001A12F7"/>
    <w:rsid w:val="001A31BB"/>
    <w:rsid w:val="001A3589"/>
    <w:rsid w:val="001A4161"/>
    <w:rsid w:val="001A4242"/>
    <w:rsid w:val="001A4AB2"/>
    <w:rsid w:val="001A7B0E"/>
    <w:rsid w:val="001A7B60"/>
    <w:rsid w:val="001B0E45"/>
    <w:rsid w:val="001B52F0"/>
    <w:rsid w:val="001B5FA1"/>
    <w:rsid w:val="001B6003"/>
    <w:rsid w:val="001B69E9"/>
    <w:rsid w:val="001B7A65"/>
    <w:rsid w:val="001C010F"/>
    <w:rsid w:val="001C2292"/>
    <w:rsid w:val="001C2BB8"/>
    <w:rsid w:val="001C356B"/>
    <w:rsid w:val="001C47C5"/>
    <w:rsid w:val="001C6599"/>
    <w:rsid w:val="001C7A68"/>
    <w:rsid w:val="001D0E13"/>
    <w:rsid w:val="001D4C62"/>
    <w:rsid w:val="001D5BCA"/>
    <w:rsid w:val="001D6A97"/>
    <w:rsid w:val="001E1D78"/>
    <w:rsid w:val="001E1FB5"/>
    <w:rsid w:val="001E2197"/>
    <w:rsid w:val="001E2618"/>
    <w:rsid w:val="001E329E"/>
    <w:rsid w:val="001E41F3"/>
    <w:rsid w:val="001E48D7"/>
    <w:rsid w:val="001E4E12"/>
    <w:rsid w:val="001E52C9"/>
    <w:rsid w:val="001E73AB"/>
    <w:rsid w:val="001E7592"/>
    <w:rsid w:val="001E7B4C"/>
    <w:rsid w:val="001F2A7E"/>
    <w:rsid w:val="001F30ED"/>
    <w:rsid w:val="001F57D9"/>
    <w:rsid w:val="001F5B34"/>
    <w:rsid w:val="001F75C4"/>
    <w:rsid w:val="00201315"/>
    <w:rsid w:val="00202663"/>
    <w:rsid w:val="002042A6"/>
    <w:rsid w:val="00204A0C"/>
    <w:rsid w:val="002068C3"/>
    <w:rsid w:val="00215A12"/>
    <w:rsid w:val="00216D68"/>
    <w:rsid w:val="00217788"/>
    <w:rsid w:val="002177F0"/>
    <w:rsid w:val="00221984"/>
    <w:rsid w:val="00222A6C"/>
    <w:rsid w:val="00223ACE"/>
    <w:rsid w:val="0023028A"/>
    <w:rsid w:val="002304DB"/>
    <w:rsid w:val="002356E8"/>
    <w:rsid w:val="002405ED"/>
    <w:rsid w:val="00240E42"/>
    <w:rsid w:val="0024251A"/>
    <w:rsid w:val="00242E24"/>
    <w:rsid w:val="0024324C"/>
    <w:rsid w:val="002443AC"/>
    <w:rsid w:val="002443B7"/>
    <w:rsid w:val="00247358"/>
    <w:rsid w:val="00251C3B"/>
    <w:rsid w:val="00251CEB"/>
    <w:rsid w:val="00252BAB"/>
    <w:rsid w:val="00254608"/>
    <w:rsid w:val="0026004D"/>
    <w:rsid w:val="00261D59"/>
    <w:rsid w:val="00262CFB"/>
    <w:rsid w:val="0026330E"/>
    <w:rsid w:val="002640DD"/>
    <w:rsid w:val="00265995"/>
    <w:rsid w:val="00266FBD"/>
    <w:rsid w:val="0026722A"/>
    <w:rsid w:val="00275898"/>
    <w:rsid w:val="00275D12"/>
    <w:rsid w:val="00276228"/>
    <w:rsid w:val="00277FDB"/>
    <w:rsid w:val="0028054D"/>
    <w:rsid w:val="002814E2"/>
    <w:rsid w:val="00282A03"/>
    <w:rsid w:val="00283026"/>
    <w:rsid w:val="00284695"/>
    <w:rsid w:val="00284DD5"/>
    <w:rsid w:val="00284FEB"/>
    <w:rsid w:val="002860C4"/>
    <w:rsid w:val="00286332"/>
    <w:rsid w:val="00287438"/>
    <w:rsid w:val="002925EB"/>
    <w:rsid w:val="0029275A"/>
    <w:rsid w:val="002958AE"/>
    <w:rsid w:val="00296E0E"/>
    <w:rsid w:val="002A035E"/>
    <w:rsid w:val="002A0D0B"/>
    <w:rsid w:val="002A2607"/>
    <w:rsid w:val="002A443B"/>
    <w:rsid w:val="002B20EF"/>
    <w:rsid w:val="002B5741"/>
    <w:rsid w:val="002B57FE"/>
    <w:rsid w:val="002B763D"/>
    <w:rsid w:val="002C16DD"/>
    <w:rsid w:val="002C30EB"/>
    <w:rsid w:val="002C423B"/>
    <w:rsid w:val="002D1D84"/>
    <w:rsid w:val="002D5311"/>
    <w:rsid w:val="002D76FD"/>
    <w:rsid w:val="002D7B8B"/>
    <w:rsid w:val="002D7CE1"/>
    <w:rsid w:val="002E237B"/>
    <w:rsid w:val="002E2A12"/>
    <w:rsid w:val="002E2BD7"/>
    <w:rsid w:val="002E472E"/>
    <w:rsid w:val="002F1BDA"/>
    <w:rsid w:val="002F42C5"/>
    <w:rsid w:val="002F46A9"/>
    <w:rsid w:val="002F525A"/>
    <w:rsid w:val="002F73D1"/>
    <w:rsid w:val="00302B7C"/>
    <w:rsid w:val="00303410"/>
    <w:rsid w:val="00305409"/>
    <w:rsid w:val="00305495"/>
    <w:rsid w:val="003102AD"/>
    <w:rsid w:val="003163B2"/>
    <w:rsid w:val="00317144"/>
    <w:rsid w:val="00317344"/>
    <w:rsid w:val="003174D5"/>
    <w:rsid w:val="00317849"/>
    <w:rsid w:val="00322567"/>
    <w:rsid w:val="00327F29"/>
    <w:rsid w:val="00331200"/>
    <w:rsid w:val="0033168F"/>
    <w:rsid w:val="0033545F"/>
    <w:rsid w:val="00335BF7"/>
    <w:rsid w:val="003416C2"/>
    <w:rsid w:val="0034291E"/>
    <w:rsid w:val="003447FD"/>
    <w:rsid w:val="00345582"/>
    <w:rsid w:val="00347C2A"/>
    <w:rsid w:val="00351FCE"/>
    <w:rsid w:val="003528C7"/>
    <w:rsid w:val="00353034"/>
    <w:rsid w:val="003545AD"/>
    <w:rsid w:val="003609EF"/>
    <w:rsid w:val="0036231A"/>
    <w:rsid w:val="003635C0"/>
    <w:rsid w:val="00363B0F"/>
    <w:rsid w:val="00364196"/>
    <w:rsid w:val="00367E48"/>
    <w:rsid w:val="003711AD"/>
    <w:rsid w:val="00371502"/>
    <w:rsid w:val="00373808"/>
    <w:rsid w:val="00374DD4"/>
    <w:rsid w:val="003753EA"/>
    <w:rsid w:val="0038012A"/>
    <w:rsid w:val="00382EAD"/>
    <w:rsid w:val="00382FAC"/>
    <w:rsid w:val="00392B7B"/>
    <w:rsid w:val="00393018"/>
    <w:rsid w:val="00395BF9"/>
    <w:rsid w:val="003A0E16"/>
    <w:rsid w:val="003B028D"/>
    <w:rsid w:val="003B33C2"/>
    <w:rsid w:val="003B675F"/>
    <w:rsid w:val="003B70AB"/>
    <w:rsid w:val="003B7DAF"/>
    <w:rsid w:val="003C64BE"/>
    <w:rsid w:val="003C6B5B"/>
    <w:rsid w:val="003D229A"/>
    <w:rsid w:val="003D52F4"/>
    <w:rsid w:val="003D71F8"/>
    <w:rsid w:val="003D7375"/>
    <w:rsid w:val="003D77E4"/>
    <w:rsid w:val="003D7CB0"/>
    <w:rsid w:val="003E1A36"/>
    <w:rsid w:val="003E2AFE"/>
    <w:rsid w:val="003E7B05"/>
    <w:rsid w:val="003F40F1"/>
    <w:rsid w:val="003F71BA"/>
    <w:rsid w:val="003F7AFA"/>
    <w:rsid w:val="004038EE"/>
    <w:rsid w:val="004053CB"/>
    <w:rsid w:val="004078CA"/>
    <w:rsid w:val="00410371"/>
    <w:rsid w:val="00414FB2"/>
    <w:rsid w:val="00416630"/>
    <w:rsid w:val="00416F90"/>
    <w:rsid w:val="00422D43"/>
    <w:rsid w:val="004242F1"/>
    <w:rsid w:val="00426E06"/>
    <w:rsid w:val="00427B15"/>
    <w:rsid w:val="00427F3D"/>
    <w:rsid w:val="00430767"/>
    <w:rsid w:val="00441181"/>
    <w:rsid w:val="00442119"/>
    <w:rsid w:val="00442850"/>
    <w:rsid w:val="00444FCC"/>
    <w:rsid w:val="0044759E"/>
    <w:rsid w:val="00447BC1"/>
    <w:rsid w:val="0045330A"/>
    <w:rsid w:val="0046189B"/>
    <w:rsid w:val="00466D09"/>
    <w:rsid w:val="004675DE"/>
    <w:rsid w:val="00472069"/>
    <w:rsid w:val="004726C0"/>
    <w:rsid w:val="004729F0"/>
    <w:rsid w:val="0047372A"/>
    <w:rsid w:val="00474C6B"/>
    <w:rsid w:val="00476CAD"/>
    <w:rsid w:val="00477791"/>
    <w:rsid w:val="00487178"/>
    <w:rsid w:val="004873C1"/>
    <w:rsid w:val="00490F06"/>
    <w:rsid w:val="00491BD3"/>
    <w:rsid w:val="004947DE"/>
    <w:rsid w:val="00495934"/>
    <w:rsid w:val="00495C56"/>
    <w:rsid w:val="004A28A8"/>
    <w:rsid w:val="004A3B0A"/>
    <w:rsid w:val="004A4D20"/>
    <w:rsid w:val="004A6D4B"/>
    <w:rsid w:val="004B0A2A"/>
    <w:rsid w:val="004B0B34"/>
    <w:rsid w:val="004B13EF"/>
    <w:rsid w:val="004B497A"/>
    <w:rsid w:val="004B75B7"/>
    <w:rsid w:val="004B7C61"/>
    <w:rsid w:val="004C09FA"/>
    <w:rsid w:val="004C515B"/>
    <w:rsid w:val="004C5D97"/>
    <w:rsid w:val="004C6504"/>
    <w:rsid w:val="004C69D7"/>
    <w:rsid w:val="004C7AB2"/>
    <w:rsid w:val="004D24D7"/>
    <w:rsid w:val="004D32FC"/>
    <w:rsid w:val="004D461B"/>
    <w:rsid w:val="004D4B5C"/>
    <w:rsid w:val="004D50BB"/>
    <w:rsid w:val="004D54E8"/>
    <w:rsid w:val="004D78B8"/>
    <w:rsid w:val="004E13FB"/>
    <w:rsid w:val="004E5253"/>
    <w:rsid w:val="004F6944"/>
    <w:rsid w:val="004F6CE7"/>
    <w:rsid w:val="00500211"/>
    <w:rsid w:val="005004A4"/>
    <w:rsid w:val="00503EFE"/>
    <w:rsid w:val="00510664"/>
    <w:rsid w:val="0051283D"/>
    <w:rsid w:val="00512DE7"/>
    <w:rsid w:val="0051580D"/>
    <w:rsid w:val="00515FB5"/>
    <w:rsid w:val="00520B48"/>
    <w:rsid w:val="00522F4D"/>
    <w:rsid w:val="00524AB8"/>
    <w:rsid w:val="005270DF"/>
    <w:rsid w:val="00527203"/>
    <w:rsid w:val="00527B7E"/>
    <w:rsid w:val="005309D6"/>
    <w:rsid w:val="00537293"/>
    <w:rsid w:val="00543F7A"/>
    <w:rsid w:val="0054522B"/>
    <w:rsid w:val="00545AE9"/>
    <w:rsid w:val="00546299"/>
    <w:rsid w:val="00547111"/>
    <w:rsid w:val="0055047B"/>
    <w:rsid w:val="00550532"/>
    <w:rsid w:val="00552F97"/>
    <w:rsid w:val="0056102C"/>
    <w:rsid w:val="00561114"/>
    <w:rsid w:val="00562178"/>
    <w:rsid w:val="00565708"/>
    <w:rsid w:val="0056730A"/>
    <w:rsid w:val="00571365"/>
    <w:rsid w:val="00571B24"/>
    <w:rsid w:val="00572233"/>
    <w:rsid w:val="0057470F"/>
    <w:rsid w:val="00574F80"/>
    <w:rsid w:val="00575D84"/>
    <w:rsid w:val="00577194"/>
    <w:rsid w:val="00584014"/>
    <w:rsid w:val="00587E57"/>
    <w:rsid w:val="00590936"/>
    <w:rsid w:val="00591080"/>
    <w:rsid w:val="00591CCB"/>
    <w:rsid w:val="00591F7D"/>
    <w:rsid w:val="00592D74"/>
    <w:rsid w:val="00592F22"/>
    <w:rsid w:val="0059403F"/>
    <w:rsid w:val="00594DCD"/>
    <w:rsid w:val="00595B0A"/>
    <w:rsid w:val="005A24CA"/>
    <w:rsid w:val="005A33B6"/>
    <w:rsid w:val="005A39D3"/>
    <w:rsid w:val="005B10E7"/>
    <w:rsid w:val="005B31D8"/>
    <w:rsid w:val="005B6C04"/>
    <w:rsid w:val="005C171C"/>
    <w:rsid w:val="005C5B1F"/>
    <w:rsid w:val="005C74F5"/>
    <w:rsid w:val="005D01EC"/>
    <w:rsid w:val="005D1843"/>
    <w:rsid w:val="005D368B"/>
    <w:rsid w:val="005D6506"/>
    <w:rsid w:val="005D6556"/>
    <w:rsid w:val="005D6921"/>
    <w:rsid w:val="005D72F1"/>
    <w:rsid w:val="005D7AC2"/>
    <w:rsid w:val="005E18CA"/>
    <w:rsid w:val="005E2C44"/>
    <w:rsid w:val="005E567A"/>
    <w:rsid w:val="005E663F"/>
    <w:rsid w:val="005E7C38"/>
    <w:rsid w:val="005E7C6C"/>
    <w:rsid w:val="005F05EF"/>
    <w:rsid w:val="005F602D"/>
    <w:rsid w:val="005F6247"/>
    <w:rsid w:val="00602969"/>
    <w:rsid w:val="00604900"/>
    <w:rsid w:val="006103AE"/>
    <w:rsid w:val="00616EC3"/>
    <w:rsid w:val="00620209"/>
    <w:rsid w:val="00620850"/>
    <w:rsid w:val="00621188"/>
    <w:rsid w:val="006257ED"/>
    <w:rsid w:val="00630275"/>
    <w:rsid w:val="00632599"/>
    <w:rsid w:val="00632E1B"/>
    <w:rsid w:val="00635889"/>
    <w:rsid w:val="00642F39"/>
    <w:rsid w:val="00642FA8"/>
    <w:rsid w:val="0064332D"/>
    <w:rsid w:val="006435C0"/>
    <w:rsid w:val="00643989"/>
    <w:rsid w:val="0064590B"/>
    <w:rsid w:val="006471AB"/>
    <w:rsid w:val="006510EE"/>
    <w:rsid w:val="00657473"/>
    <w:rsid w:val="00661817"/>
    <w:rsid w:val="00664E93"/>
    <w:rsid w:val="00665C47"/>
    <w:rsid w:val="00671520"/>
    <w:rsid w:val="00674304"/>
    <w:rsid w:val="00677B74"/>
    <w:rsid w:val="00690C5E"/>
    <w:rsid w:val="006917B4"/>
    <w:rsid w:val="00692F15"/>
    <w:rsid w:val="00694E16"/>
    <w:rsid w:val="00695808"/>
    <w:rsid w:val="00696ABF"/>
    <w:rsid w:val="006A1ED3"/>
    <w:rsid w:val="006A5397"/>
    <w:rsid w:val="006A77E3"/>
    <w:rsid w:val="006A7B69"/>
    <w:rsid w:val="006B26C9"/>
    <w:rsid w:val="006B46FB"/>
    <w:rsid w:val="006B7C8D"/>
    <w:rsid w:val="006C05CE"/>
    <w:rsid w:val="006C33E2"/>
    <w:rsid w:val="006C5146"/>
    <w:rsid w:val="006C51A3"/>
    <w:rsid w:val="006C6376"/>
    <w:rsid w:val="006C7397"/>
    <w:rsid w:val="006C7F1E"/>
    <w:rsid w:val="006D274A"/>
    <w:rsid w:val="006D40C7"/>
    <w:rsid w:val="006D412B"/>
    <w:rsid w:val="006D4538"/>
    <w:rsid w:val="006D52D8"/>
    <w:rsid w:val="006D7A85"/>
    <w:rsid w:val="006E21FB"/>
    <w:rsid w:val="006E22EF"/>
    <w:rsid w:val="006E388B"/>
    <w:rsid w:val="006E585B"/>
    <w:rsid w:val="006F3792"/>
    <w:rsid w:val="006F4B0D"/>
    <w:rsid w:val="0070008C"/>
    <w:rsid w:val="0070030F"/>
    <w:rsid w:val="00700806"/>
    <w:rsid w:val="00700E3B"/>
    <w:rsid w:val="00701905"/>
    <w:rsid w:val="00710A70"/>
    <w:rsid w:val="007127D8"/>
    <w:rsid w:val="0071293A"/>
    <w:rsid w:val="00714C53"/>
    <w:rsid w:val="007176BD"/>
    <w:rsid w:val="007227CA"/>
    <w:rsid w:val="00723C9A"/>
    <w:rsid w:val="007257B2"/>
    <w:rsid w:val="007262CB"/>
    <w:rsid w:val="007275E7"/>
    <w:rsid w:val="00731A7D"/>
    <w:rsid w:val="007334C2"/>
    <w:rsid w:val="007334D6"/>
    <w:rsid w:val="00737F6F"/>
    <w:rsid w:val="00740C50"/>
    <w:rsid w:val="00743F12"/>
    <w:rsid w:val="00747B08"/>
    <w:rsid w:val="0075126C"/>
    <w:rsid w:val="007552B1"/>
    <w:rsid w:val="00765261"/>
    <w:rsid w:val="00766D31"/>
    <w:rsid w:val="007673CB"/>
    <w:rsid w:val="00767F77"/>
    <w:rsid w:val="00772B93"/>
    <w:rsid w:val="00776A92"/>
    <w:rsid w:val="00781DE3"/>
    <w:rsid w:val="00782122"/>
    <w:rsid w:val="007844F3"/>
    <w:rsid w:val="007858A7"/>
    <w:rsid w:val="0079212C"/>
    <w:rsid w:val="00792342"/>
    <w:rsid w:val="00793AD4"/>
    <w:rsid w:val="007977A8"/>
    <w:rsid w:val="007A2166"/>
    <w:rsid w:val="007A4D61"/>
    <w:rsid w:val="007A600F"/>
    <w:rsid w:val="007A7056"/>
    <w:rsid w:val="007B1847"/>
    <w:rsid w:val="007B23C8"/>
    <w:rsid w:val="007B3CFD"/>
    <w:rsid w:val="007B512A"/>
    <w:rsid w:val="007B711D"/>
    <w:rsid w:val="007C04AB"/>
    <w:rsid w:val="007C17DE"/>
    <w:rsid w:val="007C2097"/>
    <w:rsid w:val="007C20F2"/>
    <w:rsid w:val="007C252D"/>
    <w:rsid w:val="007C366F"/>
    <w:rsid w:val="007C3F9D"/>
    <w:rsid w:val="007C4A8D"/>
    <w:rsid w:val="007C63D2"/>
    <w:rsid w:val="007D11C8"/>
    <w:rsid w:val="007D27F9"/>
    <w:rsid w:val="007D3BB6"/>
    <w:rsid w:val="007D5F2F"/>
    <w:rsid w:val="007D6148"/>
    <w:rsid w:val="007D6A07"/>
    <w:rsid w:val="007D746D"/>
    <w:rsid w:val="007E01EB"/>
    <w:rsid w:val="007E147B"/>
    <w:rsid w:val="007F1306"/>
    <w:rsid w:val="007F5CBD"/>
    <w:rsid w:val="007F6DF5"/>
    <w:rsid w:val="007F7259"/>
    <w:rsid w:val="00800E2E"/>
    <w:rsid w:val="008040A8"/>
    <w:rsid w:val="0080417D"/>
    <w:rsid w:val="00806A80"/>
    <w:rsid w:val="00813E68"/>
    <w:rsid w:val="0082115F"/>
    <w:rsid w:val="008250E7"/>
    <w:rsid w:val="00825BA3"/>
    <w:rsid w:val="008279FA"/>
    <w:rsid w:val="008358A6"/>
    <w:rsid w:val="008371F4"/>
    <w:rsid w:val="0083763E"/>
    <w:rsid w:val="00840881"/>
    <w:rsid w:val="008415BF"/>
    <w:rsid w:val="00842A97"/>
    <w:rsid w:val="00843B55"/>
    <w:rsid w:val="008456A2"/>
    <w:rsid w:val="008458B0"/>
    <w:rsid w:val="008512D7"/>
    <w:rsid w:val="008516D5"/>
    <w:rsid w:val="008531B9"/>
    <w:rsid w:val="0085411A"/>
    <w:rsid w:val="008543E1"/>
    <w:rsid w:val="008561D1"/>
    <w:rsid w:val="008626E7"/>
    <w:rsid w:val="00862B11"/>
    <w:rsid w:val="00864722"/>
    <w:rsid w:val="008661B0"/>
    <w:rsid w:val="00866934"/>
    <w:rsid w:val="008678AF"/>
    <w:rsid w:val="00870EE7"/>
    <w:rsid w:val="0087174C"/>
    <w:rsid w:val="00872556"/>
    <w:rsid w:val="0087665A"/>
    <w:rsid w:val="00876692"/>
    <w:rsid w:val="00876DE2"/>
    <w:rsid w:val="00884AA0"/>
    <w:rsid w:val="008863B9"/>
    <w:rsid w:val="00886765"/>
    <w:rsid w:val="00891A97"/>
    <w:rsid w:val="00892CE5"/>
    <w:rsid w:val="008A0865"/>
    <w:rsid w:val="008A45A6"/>
    <w:rsid w:val="008A605F"/>
    <w:rsid w:val="008A631D"/>
    <w:rsid w:val="008B0ACE"/>
    <w:rsid w:val="008B1612"/>
    <w:rsid w:val="008B28F3"/>
    <w:rsid w:val="008B304F"/>
    <w:rsid w:val="008B484A"/>
    <w:rsid w:val="008B5D0C"/>
    <w:rsid w:val="008B6681"/>
    <w:rsid w:val="008C0432"/>
    <w:rsid w:val="008C1B19"/>
    <w:rsid w:val="008C39BA"/>
    <w:rsid w:val="008C42E3"/>
    <w:rsid w:val="008C61D6"/>
    <w:rsid w:val="008C6D0E"/>
    <w:rsid w:val="008C7A42"/>
    <w:rsid w:val="008C7BDF"/>
    <w:rsid w:val="008D4EE6"/>
    <w:rsid w:val="008D5A66"/>
    <w:rsid w:val="008D6C25"/>
    <w:rsid w:val="008D709D"/>
    <w:rsid w:val="008D77D8"/>
    <w:rsid w:val="008D7B36"/>
    <w:rsid w:val="008E12F9"/>
    <w:rsid w:val="008E2980"/>
    <w:rsid w:val="008E29D4"/>
    <w:rsid w:val="008E4728"/>
    <w:rsid w:val="008F0D8C"/>
    <w:rsid w:val="008F11EE"/>
    <w:rsid w:val="008F1D84"/>
    <w:rsid w:val="008F204E"/>
    <w:rsid w:val="008F3391"/>
    <w:rsid w:val="008F3554"/>
    <w:rsid w:val="008F3789"/>
    <w:rsid w:val="008F5627"/>
    <w:rsid w:val="008F686C"/>
    <w:rsid w:val="008F7814"/>
    <w:rsid w:val="008F7E98"/>
    <w:rsid w:val="00900903"/>
    <w:rsid w:val="00900D83"/>
    <w:rsid w:val="00901E0E"/>
    <w:rsid w:val="00901FBF"/>
    <w:rsid w:val="009038B4"/>
    <w:rsid w:val="00904D17"/>
    <w:rsid w:val="00904E0E"/>
    <w:rsid w:val="00906EB4"/>
    <w:rsid w:val="0091112B"/>
    <w:rsid w:val="00911B91"/>
    <w:rsid w:val="00912922"/>
    <w:rsid w:val="009137EF"/>
    <w:rsid w:val="009148DE"/>
    <w:rsid w:val="00914BE2"/>
    <w:rsid w:val="00914E6E"/>
    <w:rsid w:val="00915F5A"/>
    <w:rsid w:val="00917C79"/>
    <w:rsid w:val="009201CF"/>
    <w:rsid w:val="009215FA"/>
    <w:rsid w:val="00922C8D"/>
    <w:rsid w:val="00923187"/>
    <w:rsid w:val="0092712B"/>
    <w:rsid w:val="00930616"/>
    <w:rsid w:val="009307C5"/>
    <w:rsid w:val="009317A1"/>
    <w:rsid w:val="0093224F"/>
    <w:rsid w:val="00932C24"/>
    <w:rsid w:val="00935BCF"/>
    <w:rsid w:val="00936619"/>
    <w:rsid w:val="00937702"/>
    <w:rsid w:val="00940E11"/>
    <w:rsid w:val="00941E30"/>
    <w:rsid w:val="00943C53"/>
    <w:rsid w:val="0094442D"/>
    <w:rsid w:val="0094477A"/>
    <w:rsid w:val="00944FFC"/>
    <w:rsid w:val="009465E4"/>
    <w:rsid w:val="00951FF9"/>
    <w:rsid w:val="00952623"/>
    <w:rsid w:val="00953A00"/>
    <w:rsid w:val="009545FD"/>
    <w:rsid w:val="009546BC"/>
    <w:rsid w:val="00961160"/>
    <w:rsid w:val="00965DA0"/>
    <w:rsid w:val="009679A7"/>
    <w:rsid w:val="009725FA"/>
    <w:rsid w:val="00973A24"/>
    <w:rsid w:val="009749D4"/>
    <w:rsid w:val="00975304"/>
    <w:rsid w:val="00976774"/>
    <w:rsid w:val="00976FB7"/>
    <w:rsid w:val="009777D9"/>
    <w:rsid w:val="00981717"/>
    <w:rsid w:val="009834B3"/>
    <w:rsid w:val="00987EC7"/>
    <w:rsid w:val="00991B88"/>
    <w:rsid w:val="009926C7"/>
    <w:rsid w:val="009942EF"/>
    <w:rsid w:val="00994EE7"/>
    <w:rsid w:val="009A0A5D"/>
    <w:rsid w:val="009A1326"/>
    <w:rsid w:val="009A1A71"/>
    <w:rsid w:val="009A21DB"/>
    <w:rsid w:val="009A4270"/>
    <w:rsid w:val="009A46C1"/>
    <w:rsid w:val="009A5753"/>
    <w:rsid w:val="009A579D"/>
    <w:rsid w:val="009A664A"/>
    <w:rsid w:val="009B0799"/>
    <w:rsid w:val="009B194A"/>
    <w:rsid w:val="009B4190"/>
    <w:rsid w:val="009B4D1A"/>
    <w:rsid w:val="009C00BA"/>
    <w:rsid w:val="009C1718"/>
    <w:rsid w:val="009C30F0"/>
    <w:rsid w:val="009C481A"/>
    <w:rsid w:val="009C6D3D"/>
    <w:rsid w:val="009C7D1F"/>
    <w:rsid w:val="009D3FA7"/>
    <w:rsid w:val="009D4790"/>
    <w:rsid w:val="009D629C"/>
    <w:rsid w:val="009D7477"/>
    <w:rsid w:val="009E3297"/>
    <w:rsid w:val="009E3AA1"/>
    <w:rsid w:val="009E42D4"/>
    <w:rsid w:val="009E46EC"/>
    <w:rsid w:val="009F102F"/>
    <w:rsid w:val="009F1C7F"/>
    <w:rsid w:val="009F2FFE"/>
    <w:rsid w:val="009F4C20"/>
    <w:rsid w:val="009F5BB1"/>
    <w:rsid w:val="009F734F"/>
    <w:rsid w:val="00A01023"/>
    <w:rsid w:val="00A02517"/>
    <w:rsid w:val="00A040DE"/>
    <w:rsid w:val="00A041C5"/>
    <w:rsid w:val="00A11B46"/>
    <w:rsid w:val="00A11CEF"/>
    <w:rsid w:val="00A13830"/>
    <w:rsid w:val="00A139E7"/>
    <w:rsid w:val="00A13A16"/>
    <w:rsid w:val="00A20D0D"/>
    <w:rsid w:val="00A22D35"/>
    <w:rsid w:val="00A23B42"/>
    <w:rsid w:val="00A246B6"/>
    <w:rsid w:val="00A265B7"/>
    <w:rsid w:val="00A2713E"/>
    <w:rsid w:val="00A308D7"/>
    <w:rsid w:val="00A30B60"/>
    <w:rsid w:val="00A35F3B"/>
    <w:rsid w:val="00A43F60"/>
    <w:rsid w:val="00A44985"/>
    <w:rsid w:val="00A44A58"/>
    <w:rsid w:val="00A47E70"/>
    <w:rsid w:val="00A50007"/>
    <w:rsid w:val="00A50CF0"/>
    <w:rsid w:val="00A51927"/>
    <w:rsid w:val="00A53094"/>
    <w:rsid w:val="00A533E4"/>
    <w:rsid w:val="00A5534D"/>
    <w:rsid w:val="00A5745C"/>
    <w:rsid w:val="00A60047"/>
    <w:rsid w:val="00A606ED"/>
    <w:rsid w:val="00A627D5"/>
    <w:rsid w:val="00A64A52"/>
    <w:rsid w:val="00A6550C"/>
    <w:rsid w:val="00A65B71"/>
    <w:rsid w:val="00A72A75"/>
    <w:rsid w:val="00A74025"/>
    <w:rsid w:val="00A7671C"/>
    <w:rsid w:val="00A77151"/>
    <w:rsid w:val="00A7758A"/>
    <w:rsid w:val="00A80752"/>
    <w:rsid w:val="00A80F67"/>
    <w:rsid w:val="00A81E28"/>
    <w:rsid w:val="00A86456"/>
    <w:rsid w:val="00A86D75"/>
    <w:rsid w:val="00A94610"/>
    <w:rsid w:val="00AA0550"/>
    <w:rsid w:val="00AA2586"/>
    <w:rsid w:val="00AA2CBC"/>
    <w:rsid w:val="00AA2DDC"/>
    <w:rsid w:val="00AA41D6"/>
    <w:rsid w:val="00AA4439"/>
    <w:rsid w:val="00AB48C8"/>
    <w:rsid w:val="00AB4911"/>
    <w:rsid w:val="00AB6768"/>
    <w:rsid w:val="00AC16B8"/>
    <w:rsid w:val="00AC30F5"/>
    <w:rsid w:val="00AC5820"/>
    <w:rsid w:val="00AC7CBA"/>
    <w:rsid w:val="00AD06B2"/>
    <w:rsid w:val="00AD1CD8"/>
    <w:rsid w:val="00AD3BC2"/>
    <w:rsid w:val="00AF1DC4"/>
    <w:rsid w:val="00AF62B7"/>
    <w:rsid w:val="00AF6507"/>
    <w:rsid w:val="00AF78F2"/>
    <w:rsid w:val="00B01D4B"/>
    <w:rsid w:val="00B02C69"/>
    <w:rsid w:val="00B07C02"/>
    <w:rsid w:val="00B12306"/>
    <w:rsid w:val="00B12734"/>
    <w:rsid w:val="00B1366F"/>
    <w:rsid w:val="00B1559C"/>
    <w:rsid w:val="00B15660"/>
    <w:rsid w:val="00B1656D"/>
    <w:rsid w:val="00B2007D"/>
    <w:rsid w:val="00B20507"/>
    <w:rsid w:val="00B21493"/>
    <w:rsid w:val="00B22E42"/>
    <w:rsid w:val="00B258BB"/>
    <w:rsid w:val="00B26389"/>
    <w:rsid w:val="00B26CE0"/>
    <w:rsid w:val="00B31D2F"/>
    <w:rsid w:val="00B32865"/>
    <w:rsid w:val="00B33E0C"/>
    <w:rsid w:val="00B3421B"/>
    <w:rsid w:val="00B349B8"/>
    <w:rsid w:val="00B35904"/>
    <w:rsid w:val="00B407B9"/>
    <w:rsid w:val="00B410F7"/>
    <w:rsid w:val="00B41650"/>
    <w:rsid w:val="00B4233C"/>
    <w:rsid w:val="00B43FEB"/>
    <w:rsid w:val="00B44430"/>
    <w:rsid w:val="00B448AE"/>
    <w:rsid w:val="00B44AA0"/>
    <w:rsid w:val="00B47819"/>
    <w:rsid w:val="00B562C5"/>
    <w:rsid w:val="00B57B17"/>
    <w:rsid w:val="00B57E73"/>
    <w:rsid w:val="00B60734"/>
    <w:rsid w:val="00B61A12"/>
    <w:rsid w:val="00B61E66"/>
    <w:rsid w:val="00B63B31"/>
    <w:rsid w:val="00B665F5"/>
    <w:rsid w:val="00B67085"/>
    <w:rsid w:val="00B67B97"/>
    <w:rsid w:val="00B72EF4"/>
    <w:rsid w:val="00B815CF"/>
    <w:rsid w:val="00B81A43"/>
    <w:rsid w:val="00B83DEF"/>
    <w:rsid w:val="00B86683"/>
    <w:rsid w:val="00B87891"/>
    <w:rsid w:val="00B91142"/>
    <w:rsid w:val="00B9293C"/>
    <w:rsid w:val="00B9405B"/>
    <w:rsid w:val="00B961FC"/>
    <w:rsid w:val="00B968C8"/>
    <w:rsid w:val="00BA0399"/>
    <w:rsid w:val="00BA1839"/>
    <w:rsid w:val="00BA2F64"/>
    <w:rsid w:val="00BA3212"/>
    <w:rsid w:val="00BA3EC5"/>
    <w:rsid w:val="00BA47AA"/>
    <w:rsid w:val="00BA51D9"/>
    <w:rsid w:val="00BB1373"/>
    <w:rsid w:val="00BB5DFC"/>
    <w:rsid w:val="00BC0F7E"/>
    <w:rsid w:val="00BC14C5"/>
    <w:rsid w:val="00BC611D"/>
    <w:rsid w:val="00BD279D"/>
    <w:rsid w:val="00BD3229"/>
    <w:rsid w:val="00BD4AF5"/>
    <w:rsid w:val="00BD63B5"/>
    <w:rsid w:val="00BD6BB8"/>
    <w:rsid w:val="00BE231B"/>
    <w:rsid w:val="00BE5A6F"/>
    <w:rsid w:val="00BE5EAA"/>
    <w:rsid w:val="00BF3E29"/>
    <w:rsid w:val="00BF4CD2"/>
    <w:rsid w:val="00BF6A72"/>
    <w:rsid w:val="00C0205E"/>
    <w:rsid w:val="00C02ED6"/>
    <w:rsid w:val="00C058D5"/>
    <w:rsid w:val="00C0691A"/>
    <w:rsid w:val="00C07627"/>
    <w:rsid w:val="00C139C8"/>
    <w:rsid w:val="00C167F6"/>
    <w:rsid w:val="00C17503"/>
    <w:rsid w:val="00C2568A"/>
    <w:rsid w:val="00C27622"/>
    <w:rsid w:val="00C27D8D"/>
    <w:rsid w:val="00C300FB"/>
    <w:rsid w:val="00C3196A"/>
    <w:rsid w:val="00C37298"/>
    <w:rsid w:val="00C47DDB"/>
    <w:rsid w:val="00C50F15"/>
    <w:rsid w:val="00C54568"/>
    <w:rsid w:val="00C551BE"/>
    <w:rsid w:val="00C576B1"/>
    <w:rsid w:val="00C600C8"/>
    <w:rsid w:val="00C62874"/>
    <w:rsid w:val="00C6349B"/>
    <w:rsid w:val="00C6376D"/>
    <w:rsid w:val="00C6565C"/>
    <w:rsid w:val="00C66495"/>
    <w:rsid w:val="00C66AAF"/>
    <w:rsid w:val="00C66BA2"/>
    <w:rsid w:val="00C673D2"/>
    <w:rsid w:val="00C67AA4"/>
    <w:rsid w:val="00C67F12"/>
    <w:rsid w:val="00C7104A"/>
    <w:rsid w:val="00C71D7C"/>
    <w:rsid w:val="00C750A8"/>
    <w:rsid w:val="00C7572C"/>
    <w:rsid w:val="00C757CC"/>
    <w:rsid w:val="00C80D3B"/>
    <w:rsid w:val="00C8161E"/>
    <w:rsid w:val="00C87244"/>
    <w:rsid w:val="00C875ED"/>
    <w:rsid w:val="00C943B4"/>
    <w:rsid w:val="00C94433"/>
    <w:rsid w:val="00C958F5"/>
    <w:rsid w:val="00C95985"/>
    <w:rsid w:val="00C95AC3"/>
    <w:rsid w:val="00CA45A9"/>
    <w:rsid w:val="00CA6A83"/>
    <w:rsid w:val="00CA794A"/>
    <w:rsid w:val="00CA7CD5"/>
    <w:rsid w:val="00CB45C9"/>
    <w:rsid w:val="00CB5847"/>
    <w:rsid w:val="00CB6627"/>
    <w:rsid w:val="00CB6F38"/>
    <w:rsid w:val="00CB7B66"/>
    <w:rsid w:val="00CC5026"/>
    <w:rsid w:val="00CC68D0"/>
    <w:rsid w:val="00CC792B"/>
    <w:rsid w:val="00CD03C6"/>
    <w:rsid w:val="00CD27EC"/>
    <w:rsid w:val="00CD2D4B"/>
    <w:rsid w:val="00CD3002"/>
    <w:rsid w:val="00CD393D"/>
    <w:rsid w:val="00CD6C47"/>
    <w:rsid w:val="00CE0689"/>
    <w:rsid w:val="00CE13DF"/>
    <w:rsid w:val="00CE2902"/>
    <w:rsid w:val="00CE3CEC"/>
    <w:rsid w:val="00CE443B"/>
    <w:rsid w:val="00CE6BA4"/>
    <w:rsid w:val="00CF070A"/>
    <w:rsid w:val="00CF2AF4"/>
    <w:rsid w:val="00CF3EFF"/>
    <w:rsid w:val="00D0232F"/>
    <w:rsid w:val="00D02431"/>
    <w:rsid w:val="00D028F7"/>
    <w:rsid w:val="00D03F9A"/>
    <w:rsid w:val="00D04BEA"/>
    <w:rsid w:val="00D05932"/>
    <w:rsid w:val="00D06D51"/>
    <w:rsid w:val="00D119A0"/>
    <w:rsid w:val="00D142E4"/>
    <w:rsid w:val="00D158F2"/>
    <w:rsid w:val="00D16A44"/>
    <w:rsid w:val="00D21338"/>
    <w:rsid w:val="00D2177C"/>
    <w:rsid w:val="00D24991"/>
    <w:rsid w:val="00D3028D"/>
    <w:rsid w:val="00D318A8"/>
    <w:rsid w:val="00D33735"/>
    <w:rsid w:val="00D415AB"/>
    <w:rsid w:val="00D42A36"/>
    <w:rsid w:val="00D42C17"/>
    <w:rsid w:val="00D44687"/>
    <w:rsid w:val="00D44AD1"/>
    <w:rsid w:val="00D44BB7"/>
    <w:rsid w:val="00D46FEE"/>
    <w:rsid w:val="00D50255"/>
    <w:rsid w:val="00D507BD"/>
    <w:rsid w:val="00D509F8"/>
    <w:rsid w:val="00D52CC6"/>
    <w:rsid w:val="00D55276"/>
    <w:rsid w:val="00D569A2"/>
    <w:rsid w:val="00D578E3"/>
    <w:rsid w:val="00D600B6"/>
    <w:rsid w:val="00D60414"/>
    <w:rsid w:val="00D637AB"/>
    <w:rsid w:val="00D66520"/>
    <w:rsid w:val="00D75235"/>
    <w:rsid w:val="00D753AB"/>
    <w:rsid w:val="00D80A4C"/>
    <w:rsid w:val="00D81574"/>
    <w:rsid w:val="00D86BFB"/>
    <w:rsid w:val="00D90994"/>
    <w:rsid w:val="00D939B0"/>
    <w:rsid w:val="00D93ACF"/>
    <w:rsid w:val="00D93DEB"/>
    <w:rsid w:val="00D9413E"/>
    <w:rsid w:val="00D959E8"/>
    <w:rsid w:val="00D9655B"/>
    <w:rsid w:val="00D9790B"/>
    <w:rsid w:val="00DA19E3"/>
    <w:rsid w:val="00DA2A26"/>
    <w:rsid w:val="00DA657B"/>
    <w:rsid w:val="00DA6C2C"/>
    <w:rsid w:val="00DA72DB"/>
    <w:rsid w:val="00DA741B"/>
    <w:rsid w:val="00DB0BD3"/>
    <w:rsid w:val="00DB1251"/>
    <w:rsid w:val="00DB270E"/>
    <w:rsid w:val="00DB2DA6"/>
    <w:rsid w:val="00DB5AD7"/>
    <w:rsid w:val="00DB6487"/>
    <w:rsid w:val="00DC3550"/>
    <w:rsid w:val="00DD0D7C"/>
    <w:rsid w:val="00DD58C4"/>
    <w:rsid w:val="00DD6970"/>
    <w:rsid w:val="00DD7E56"/>
    <w:rsid w:val="00DE34CF"/>
    <w:rsid w:val="00DE412F"/>
    <w:rsid w:val="00DE4438"/>
    <w:rsid w:val="00DF07F8"/>
    <w:rsid w:val="00DF2055"/>
    <w:rsid w:val="00DF2A5A"/>
    <w:rsid w:val="00DF7B23"/>
    <w:rsid w:val="00E002A0"/>
    <w:rsid w:val="00E037E1"/>
    <w:rsid w:val="00E07409"/>
    <w:rsid w:val="00E10F5E"/>
    <w:rsid w:val="00E1118D"/>
    <w:rsid w:val="00E11963"/>
    <w:rsid w:val="00E12A10"/>
    <w:rsid w:val="00E13D7A"/>
    <w:rsid w:val="00E13F3D"/>
    <w:rsid w:val="00E15627"/>
    <w:rsid w:val="00E225B2"/>
    <w:rsid w:val="00E22C7E"/>
    <w:rsid w:val="00E23711"/>
    <w:rsid w:val="00E24504"/>
    <w:rsid w:val="00E25126"/>
    <w:rsid w:val="00E26825"/>
    <w:rsid w:val="00E26CA3"/>
    <w:rsid w:val="00E31BA8"/>
    <w:rsid w:val="00E32524"/>
    <w:rsid w:val="00E34898"/>
    <w:rsid w:val="00E34B79"/>
    <w:rsid w:val="00E40528"/>
    <w:rsid w:val="00E412DC"/>
    <w:rsid w:val="00E446FA"/>
    <w:rsid w:val="00E4554F"/>
    <w:rsid w:val="00E45DC5"/>
    <w:rsid w:val="00E461FA"/>
    <w:rsid w:val="00E5314E"/>
    <w:rsid w:val="00E54C5A"/>
    <w:rsid w:val="00E54FED"/>
    <w:rsid w:val="00E5535D"/>
    <w:rsid w:val="00E561C9"/>
    <w:rsid w:val="00E57A63"/>
    <w:rsid w:val="00E61238"/>
    <w:rsid w:val="00E620A9"/>
    <w:rsid w:val="00E7015E"/>
    <w:rsid w:val="00E70760"/>
    <w:rsid w:val="00E739E5"/>
    <w:rsid w:val="00E7694B"/>
    <w:rsid w:val="00E8063E"/>
    <w:rsid w:val="00E83B23"/>
    <w:rsid w:val="00E86961"/>
    <w:rsid w:val="00E87754"/>
    <w:rsid w:val="00EA06E6"/>
    <w:rsid w:val="00EA1363"/>
    <w:rsid w:val="00EA13FF"/>
    <w:rsid w:val="00EA152D"/>
    <w:rsid w:val="00EA2CE9"/>
    <w:rsid w:val="00EA424A"/>
    <w:rsid w:val="00EA4A14"/>
    <w:rsid w:val="00EA5279"/>
    <w:rsid w:val="00EA63CB"/>
    <w:rsid w:val="00EB017E"/>
    <w:rsid w:val="00EB09B7"/>
    <w:rsid w:val="00EB10BF"/>
    <w:rsid w:val="00EB394E"/>
    <w:rsid w:val="00EB54F1"/>
    <w:rsid w:val="00EC0D90"/>
    <w:rsid w:val="00EC18DE"/>
    <w:rsid w:val="00EC5C6B"/>
    <w:rsid w:val="00EC6482"/>
    <w:rsid w:val="00EC79BD"/>
    <w:rsid w:val="00ED470A"/>
    <w:rsid w:val="00EE123A"/>
    <w:rsid w:val="00EE195A"/>
    <w:rsid w:val="00EE290E"/>
    <w:rsid w:val="00EE6A29"/>
    <w:rsid w:val="00EE7D7C"/>
    <w:rsid w:val="00EF1E7F"/>
    <w:rsid w:val="00EF3A39"/>
    <w:rsid w:val="00EF4E6E"/>
    <w:rsid w:val="00EF6CCE"/>
    <w:rsid w:val="00F01F5B"/>
    <w:rsid w:val="00F02447"/>
    <w:rsid w:val="00F049C4"/>
    <w:rsid w:val="00F10F3D"/>
    <w:rsid w:val="00F11305"/>
    <w:rsid w:val="00F12010"/>
    <w:rsid w:val="00F1569D"/>
    <w:rsid w:val="00F20136"/>
    <w:rsid w:val="00F22DBE"/>
    <w:rsid w:val="00F23E11"/>
    <w:rsid w:val="00F258C9"/>
    <w:rsid w:val="00F25B82"/>
    <w:rsid w:val="00F25CB4"/>
    <w:rsid w:val="00F25D29"/>
    <w:rsid w:val="00F25D98"/>
    <w:rsid w:val="00F25D9C"/>
    <w:rsid w:val="00F2780C"/>
    <w:rsid w:val="00F300FB"/>
    <w:rsid w:val="00F304DE"/>
    <w:rsid w:val="00F30937"/>
    <w:rsid w:val="00F3418A"/>
    <w:rsid w:val="00F37BFC"/>
    <w:rsid w:val="00F44A91"/>
    <w:rsid w:val="00F4532B"/>
    <w:rsid w:val="00F456C9"/>
    <w:rsid w:val="00F45D5C"/>
    <w:rsid w:val="00F46A15"/>
    <w:rsid w:val="00F4750D"/>
    <w:rsid w:val="00F502D6"/>
    <w:rsid w:val="00F51348"/>
    <w:rsid w:val="00F51E84"/>
    <w:rsid w:val="00F52E7E"/>
    <w:rsid w:val="00F5676B"/>
    <w:rsid w:val="00F6099E"/>
    <w:rsid w:val="00F62682"/>
    <w:rsid w:val="00F63D11"/>
    <w:rsid w:val="00F6633F"/>
    <w:rsid w:val="00F67FBA"/>
    <w:rsid w:val="00F70690"/>
    <w:rsid w:val="00F709EA"/>
    <w:rsid w:val="00F722B5"/>
    <w:rsid w:val="00F76AA2"/>
    <w:rsid w:val="00F77864"/>
    <w:rsid w:val="00F808C6"/>
    <w:rsid w:val="00F82689"/>
    <w:rsid w:val="00F83883"/>
    <w:rsid w:val="00F857CB"/>
    <w:rsid w:val="00F8623B"/>
    <w:rsid w:val="00F8679D"/>
    <w:rsid w:val="00F87958"/>
    <w:rsid w:val="00F90349"/>
    <w:rsid w:val="00F90EAD"/>
    <w:rsid w:val="00F9352A"/>
    <w:rsid w:val="00F93CC3"/>
    <w:rsid w:val="00F952E2"/>
    <w:rsid w:val="00F97549"/>
    <w:rsid w:val="00FA0B1C"/>
    <w:rsid w:val="00FA117F"/>
    <w:rsid w:val="00FA1D7F"/>
    <w:rsid w:val="00FA3876"/>
    <w:rsid w:val="00FA6F0B"/>
    <w:rsid w:val="00FB0713"/>
    <w:rsid w:val="00FB1E39"/>
    <w:rsid w:val="00FB33F4"/>
    <w:rsid w:val="00FB6386"/>
    <w:rsid w:val="00FC271D"/>
    <w:rsid w:val="00FC2C03"/>
    <w:rsid w:val="00FC6C28"/>
    <w:rsid w:val="00FC7720"/>
    <w:rsid w:val="00FD29EA"/>
    <w:rsid w:val="00FD4634"/>
    <w:rsid w:val="00FD6A44"/>
    <w:rsid w:val="00FD75BE"/>
    <w:rsid w:val="00FE6047"/>
    <w:rsid w:val="00FF2F74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7C6BCB91-82C9-4A89-AFBB-2FC9EA396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CB6F38"/>
    <w:pPr>
      <w:jc w:val="center"/>
    </w:pPr>
    <w:rPr>
      <w:color w:val="FF0000"/>
    </w:rPr>
  </w:style>
  <w:style w:type="character" w:customStyle="1" w:styleId="B1Char1">
    <w:name w:val="B1 Char1"/>
    <w:qFormat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paragraph" w:customStyle="1" w:styleId="Standard1">
    <w:name w:val="Standard1"/>
    <w:basedOn w:val="Normal"/>
    <w:link w:val="StandardZchn"/>
    <w:rsid w:val="004C69D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C69D7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4C69D7"/>
    <w:rPr>
      <w:i/>
      <w:iCs/>
    </w:rPr>
  </w:style>
  <w:style w:type="paragraph" w:customStyle="1" w:styleId="pl0">
    <w:name w:val="pl"/>
    <w:basedOn w:val="Normal"/>
    <w:rsid w:val="004C69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C69D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C69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C69D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4C69D7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basedOn w:val="DefaultParagraphFont"/>
    <w:rsid w:val="004C69D7"/>
  </w:style>
  <w:style w:type="paragraph" w:customStyle="1" w:styleId="StyleTALLeft075cm">
    <w:name w:val="Style TAL + Left:  075 cm"/>
    <w:basedOn w:val="TAL"/>
    <w:rsid w:val="004C69D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0">
    <w:name w:val="TAL + Left: 1"/>
    <w:aliases w:val="50 cm"/>
    <w:basedOn w:val="TALLeft125cm"/>
    <w:rsid w:val="004C69D7"/>
    <w:pPr>
      <w:ind w:left="851"/>
    </w:pPr>
    <w:rPr>
      <w:rFonts w:eastAsia="Batang"/>
    </w:rPr>
  </w:style>
  <w:style w:type="character" w:customStyle="1" w:styleId="H6Char">
    <w:name w:val="H6 Char"/>
    <w:link w:val="H6"/>
    <w:rsid w:val="004C69D7"/>
    <w:rPr>
      <w:rFonts w:ascii="Arial" w:hAnsi="Arial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4C69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C69D7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C69D7"/>
  </w:style>
  <w:style w:type="paragraph" w:styleId="Caption">
    <w:name w:val="caption"/>
    <w:aliases w:val="cap"/>
    <w:basedOn w:val="Normal"/>
    <w:next w:val="Normal"/>
    <w:qFormat/>
    <w:rsid w:val="0007743F"/>
    <w:pPr>
      <w:spacing w:after="160" w:line="259" w:lineRule="auto"/>
    </w:pPr>
    <w:rPr>
      <w:rFonts w:asciiTheme="minorHAnsi" w:eastAsiaTheme="minorHAnsi" w:hAnsiTheme="minorHAnsi" w:cstheme="minorBidi"/>
      <w:b/>
      <w:sz w:val="22"/>
      <w:szCs w:val="22"/>
      <w:lang w:val="sv-SE" w:eastAsia="en-GB"/>
    </w:rPr>
  </w:style>
  <w:style w:type="character" w:customStyle="1" w:styleId="ListParagraphChar">
    <w:name w:val="List Paragraph Char"/>
    <w:link w:val="ListParagraph"/>
    <w:uiPriority w:val="34"/>
    <w:locked/>
    <w:rsid w:val="0007743F"/>
    <w:rPr>
      <w:rFonts w:ascii="Times New Roman" w:hAnsi="Times New Roman"/>
      <w:sz w:val="24"/>
      <w:szCs w:val="24"/>
      <w:lang w:val="sv-SE" w:eastAsia="en-GB"/>
    </w:rPr>
  </w:style>
  <w:style w:type="paragraph" w:customStyle="1" w:styleId="Reference">
    <w:name w:val="Reference"/>
    <w:basedOn w:val="BodyText"/>
    <w:rsid w:val="00CD3002"/>
    <w:pPr>
      <w:numPr>
        <w:numId w:val="46"/>
      </w:numPr>
      <w:spacing w:after="160" w:line="259" w:lineRule="auto"/>
    </w:pPr>
    <w:rPr>
      <w:rFonts w:ascii="Arial" w:eastAsiaTheme="minorHAnsi" w:hAnsi="Arial" w:cstheme="minorBidi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9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2288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793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058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389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787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10EEC-7F85-4F40-B991-CFCEB5DABD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79FAD2-5976-4EBF-88DD-5EFCDE837A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49A325-811A-456B-9B6F-8A0B85E02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999AEE-3B66-4670-85AA-94C0A0411E5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440</TotalTime>
  <Pages>1</Pages>
  <Words>1952</Words>
  <Characters>10351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66</cp:revision>
  <cp:lastPrinted>1899-12-31T23:00:00Z</cp:lastPrinted>
  <dcterms:created xsi:type="dcterms:W3CDTF">2022-01-25T20:48:00Z</dcterms:created>
  <dcterms:modified xsi:type="dcterms:W3CDTF">2022-02-11T07:28:00Z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53640800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